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AC5746" w14:textId="46CE69E5" w:rsidR="00BF4CA6" w:rsidRDefault="00A750B0" w:rsidP="00BF4CA6">
      <w:pPr>
        <w:pStyle w:val="CRCoverPage"/>
        <w:tabs>
          <w:tab w:val="right" w:pos="9639"/>
        </w:tabs>
        <w:spacing w:after="0"/>
        <w:rPr>
          <w:b/>
          <w:i/>
          <w:noProof/>
          <w:sz w:val="28"/>
        </w:rPr>
      </w:pPr>
      <w:r>
        <w:rPr>
          <w:b/>
          <w:noProof/>
          <w:sz w:val="24"/>
        </w:rPr>
        <w:t>3GPP TSG-CT Meeting #94-e</w:t>
      </w:r>
      <w:r w:rsidR="00BF4CA6">
        <w:rPr>
          <w:b/>
          <w:i/>
          <w:noProof/>
          <w:sz w:val="28"/>
        </w:rPr>
        <w:tab/>
      </w:r>
      <w:r>
        <w:rPr>
          <w:b/>
          <w:noProof/>
          <w:sz w:val="24"/>
        </w:rPr>
        <w:t>CP</w:t>
      </w:r>
      <w:r w:rsidR="00BF4CA6">
        <w:rPr>
          <w:b/>
          <w:noProof/>
          <w:sz w:val="24"/>
        </w:rPr>
        <w:t>-21</w:t>
      </w:r>
      <w:r>
        <w:rPr>
          <w:b/>
          <w:noProof/>
          <w:sz w:val="24"/>
        </w:rPr>
        <w:t>3201</w:t>
      </w:r>
    </w:p>
    <w:p w14:paraId="0E874A83" w14:textId="19FCA40E" w:rsidR="000628F9" w:rsidRDefault="00A750B0" w:rsidP="00BF4CA6">
      <w:pPr>
        <w:pStyle w:val="CRCoverPage"/>
        <w:outlineLvl w:val="0"/>
        <w:rPr>
          <w:b/>
          <w:noProof/>
          <w:sz w:val="24"/>
        </w:rPr>
      </w:pPr>
      <w:r>
        <w:rPr>
          <w:b/>
          <w:noProof/>
          <w:sz w:val="24"/>
        </w:rPr>
        <w:t>E-Meeting, 13</w:t>
      </w:r>
      <w:r>
        <w:rPr>
          <w:b/>
          <w:noProof/>
          <w:sz w:val="24"/>
          <w:vertAlign w:val="superscript"/>
        </w:rPr>
        <w:t>th</w:t>
      </w:r>
      <w:r>
        <w:rPr>
          <w:b/>
          <w:noProof/>
          <w:sz w:val="24"/>
        </w:rPr>
        <w:t xml:space="preserve"> – 15</w:t>
      </w:r>
      <w:r>
        <w:rPr>
          <w:b/>
          <w:noProof/>
          <w:sz w:val="24"/>
          <w:vertAlign w:val="superscript"/>
        </w:rPr>
        <w:t>th</w:t>
      </w:r>
      <w:r>
        <w:rPr>
          <w:b/>
          <w:noProof/>
          <w:sz w:val="24"/>
        </w:rPr>
        <w:t xml:space="preserve"> December 2021</w:t>
      </w:r>
      <w:r w:rsidR="00883438">
        <w:rPr>
          <w:b/>
          <w:noProof/>
          <w:sz w:val="24"/>
        </w:rPr>
        <w:tab/>
      </w:r>
      <w:r w:rsidR="00883438">
        <w:rPr>
          <w:b/>
          <w:noProof/>
          <w:sz w:val="24"/>
        </w:rPr>
        <w:tab/>
      </w:r>
      <w:r w:rsidR="00883438">
        <w:rPr>
          <w:b/>
          <w:noProof/>
          <w:sz w:val="24"/>
        </w:rPr>
        <w:tab/>
      </w:r>
      <w:r w:rsidR="00883438">
        <w:rPr>
          <w:b/>
          <w:noProof/>
          <w:sz w:val="24"/>
        </w:rPr>
        <w:tab/>
      </w:r>
      <w:r w:rsidR="00883438">
        <w:rPr>
          <w:b/>
          <w:noProof/>
          <w:sz w:val="24"/>
        </w:rPr>
        <w:tab/>
      </w:r>
      <w:r w:rsidR="00883438">
        <w:rPr>
          <w:b/>
          <w:noProof/>
          <w:sz w:val="24"/>
        </w:rPr>
        <w:tab/>
      </w:r>
      <w:r w:rsidR="00883438">
        <w:rPr>
          <w:b/>
          <w:noProof/>
          <w:sz w:val="24"/>
        </w:rPr>
        <w:tab/>
      </w:r>
      <w:r w:rsidR="00883438">
        <w:rPr>
          <w:b/>
          <w:noProof/>
          <w:sz w:val="24"/>
        </w:rPr>
        <w:tab/>
      </w:r>
      <w:r w:rsidR="00883438">
        <w:rPr>
          <w:b/>
          <w:noProof/>
          <w:sz w:val="24"/>
        </w:rPr>
        <w:tab/>
      </w:r>
      <w:r w:rsidR="00883438" w:rsidRPr="00883438">
        <w:rPr>
          <w:b/>
          <w:i/>
          <w:noProof/>
          <w:sz w:val="18"/>
          <w:szCs w:val="18"/>
        </w:rPr>
        <w:t xml:space="preserve">Revision of </w:t>
      </w:r>
      <w:r>
        <w:rPr>
          <w:b/>
          <w:i/>
          <w:noProof/>
          <w:sz w:val="18"/>
          <w:szCs w:val="18"/>
        </w:rPr>
        <w:t xml:space="preserve">C4-216447, </w:t>
      </w:r>
      <w:r w:rsidR="00883438" w:rsidRPr="00883438">
        <w:rPr>
          <w:b/>
          <w:i/>
          <w:noProof/>
          <w:sz w:val="18"/>
          <w:szCs w:val="18"/>
        </w:rPr>
        <w:t>C4-216299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6A453D" w:rsidR="001E41F3" w:rsidRPr="00410371" w:rsidRDefault="000625F6" w:rsidP="00E310A5">
            <w:pPr>
              <w:pStyle w:val="CRCoverPage"/>
              <w:spacing w:after="0"/>
              <w:jc w:val="center"/>
              <w:rPr>
                <w:b/>
                <w:noProof/>
                <w:sz w:val="28"/>
              </w:rPr>
            </w:pPr>
            <w:r>
              <w:rPr>
                <w:b/>
                <w:noProof/>
                <w:sz w:val="28"/>
              </w:rPr>
              <w:t>29.5</w:t>
            </w:r>
            <w:r w:rsidR="00E310A5">
              <w:rPr>
                <w:b/>
                <w:noProof/>
                <w:sz w:val="28"/>
              </w:rPr>
              <w:t>1</w:t>
            </w:r>
            <w:r w:rsidR="005923DA">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B6E0D2" w:rsidR="001E41F3" w:rsidRPr="00410371" w:rsidRDefault="006C48C7" w:rsidP="0032436E">
            <w:pPr>
              <w:pStyle w:val="CRCoverPage"/>
              <w:spacing w:after="0"/>
              <w:jc w:val="center"/>
              <w:rPr>
                <w:noProof/>
              </w:rPr>
            </w:pPr>
            <w:r>
              <w:rPr>
                <w:b/>
                <w:noProof/>
                <w:sz w:val="28"/>
              </w:rPr>
              <w:t>0623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1B7474" w:rsidR="001E41F3" w:rsidRPr="00410371" w:rsidRDefault="00A750B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E32398" w:rsidR="001E41F3" w:rsidRPr="00410371" w:rsidRDefault="00E310A5" w:rsidP="006E2A9F">
            <w:pPr>
              <w:pStyle w:val="CRCoverPage"/>
              <w:spacing w:after="0"/>
              <w:jc w:val="center"/>
              <w:rPr>
                <w:noProof/>
                <w:sz w:val="28"/>
              </w:rPr>
            </w:pPr>
            <w:r>
              <w:rPr>
                <w:b/>
                <w:noProof/>
                <w:sz w:val="28"/>
              </w:rPr>
              <w:t>17.3</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C77394" w:rsidR="001E41F3" w:rsidRDefault="00887B53">
            <w:pPr>
              <w:pStyle w:val="CRCoverPage"/>
              <w:spacing w:after="0"/>
              <w:ind w:left="100"/>
              <w:rPr>
                <w:noProof/>
              </w:rPr>
            </w:pPr>
            <w:proofErr w:type="spellStart"/>
            <w:r w:rsidRPr="00887B53">
              <w:t>hNRF</w:t>
            </w:r>
            <w:proofErr w:type="spellEnd"/>
            <w:r w:rsidRPr="00887B53">
              <w:t xml:space="preserve"> URI</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B6F69E" w:rsidR="001E41F3" w:rsidRDefault="00F03373" w:rsidP="00547111">
            <w:pPr>
              <w:pStyle w:val="CRCoverPage"/>
              <w:spacing w:after="0"/>
              <w:ind w:left="100"/>
              <w:rPr>
                <w:noProof/>
              </w:rPr>
            </w:pPr>
            <w:r>
              <w:rPr>
                <w:noProof/>
              </w:rPr>
              <w:t>Huawei</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8C2449" w:rsidR="001E41F3" w:rsidRDefault="005923DA">
            <w:pPr>
              <w:pStyle w:val="CRCoverPage"/>
              <w:spacing w:after="0"/>
              <w:ind w:left="100"/>
              <w:rPr>
                <w:noProof/>
                <w:lang w:eastAsia="zh-CN"/>
              </w:rPr>
            </w:pPr>
            <w:r>
              <w:rPr>
                <w:noProof/>
              </w:rPr>
              <w:t>EoIPR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258874" w:rsidR="001E41F3" w:rsidRDefault="00883438">
            <w:pPr>
              <w:pStyle w:val="CRCoverPage"/>
              <w:spacing w:after="0"/>
              <w:ind w:left="100"/>
              <w:rPr>
                <w:noProof/>
              </w:rPr>
            </w:pPr>
            <w:r>
              <w:rPr>
                <w:noProof/>
              </w:rPr>
              <w:t>2021-11</w:t>
            </w:r>
            <w:r w:rsidR="000625F6">
              <w:rPr>
                <w:noProof/>
              </w:rPr>
              <w:t>-</w:t>
            </w:r>
            <w:r w:rsidR="00F03373">
              <w:rPr>
                <w:noProof/>
              </w:rPr>
              <w:t>30</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75437C" w:rsidR="001E41F3" w:rsidRDefault="005923D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27D79F" w:rsidR="001E41F3" w:rsidRDefault="000625F6">
            <w:pPr>
              <w:pStyle w:val="CRCoverPage"/>
              <w:spacing w:after="0"/>
              <w:ind w:left="100"/>
              <w:rPr>
                <w:noProof/>
              </w:rPr>
            </w:pPr>
            <w:r>
              <w:rPr>
                <w:noProof/>
              </w:rPr>
              <w:t>Rel-17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25052">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5C803B" w14:textId="1A1A0716" w:rsidR="00864B2F" w:rsidRDefault="005923DA" w:rsidP="00864B2F">
            <w:pPr>
              <w:pStyle w:val="CRCoverPage"/>
              <w:spacing w:after="0"/>
              <w:ind w:left="100"/>
            </w:pPr>
            <w:r>
              <w:t xml:space="preserve">As discussed in </w:t>
            </w:r>
            <w:r w:rsidR="00B50972">
              <w:t>solution-B</w:t>
            </w:r>
            <w:r w:rsidR="0094720B">
              <w:t xml:space="preserve"> of </w:t>
            </w:r>
            <w:r w:rsidRPr="00972F3A">
              <w:t>C4-216</w:t>
            </w:r>
            <w:r w:rsidR="00972F3A">
              <w:t>296</w:t>
            </w:r>
            <w:r w:rsidR="0094720B">
              <w:t xml:space="preserve">, the hNRF-2 </w:t>
            </w:r>
            <w:r w:rsidR="005A12C2">
              <w:t>information</w:t>
            </w:r>
            <w:r w:rsidR="0094720B">
              <w:t xml:space="preserve"> shall be </w:t>
            </w:r>
            <w:r w:rsidR="00936E76">
              <w:rPr>
                <w:rFonts w:hint="eastAsia"/>
                <w:lang w:eastAsia="zh-CN"/>
              </w:rPr>
              <w:t>provided</w:t>
            </w:r>
            <w:r w:rsidR="00936E76">
              <w:t xml:space="preserve"> </w:t>
            </w:r>
            <w:r w:rsidR="0094720B">
              <w:t xml:space="preserve">to the </w:t>
            </w:r>
            <w:proofErr w:type="spellStart"/>
            <w:r w:rsidR="0094720B">
              <w:t>vNF</w:t>
            </w:r>
            <w:proofErr w:type="spellEnd"/>
            <w:r w:rsidR="0094720B">
              <w:t xml:space="preserve"> in </w:t>
            </w:r>
            <w:r w:rsidR="00B50972">
              <w:t>the subscription Id</w:t>
            </w:r>
            <w:r w:rsidR="00936E76">
              <w:t xml:space="preserve"> if </w:t>
            </w:r>
            <w:r w:rsidR="00936E76">
              <w:rPr>
                <w:lang w:eastAsia="zh-CN"/>
              </w:rPr>
              <w:t xml:space="preserve">multiple </w:t>
            </w:r>
            <w:proofErr w:type="spellStart"/>
            <w:r w:rsidR="00936E76">
              <w:rPr>
                <w:lang w:eastAsia="zh-CN"/>
              </w:rPr>
              <w:t>hNRFs</w:t>
            </w:r>
            <w:proofErr w:type="spellEnd"/>
            <w:r w:rsidR="00936E76">
              <w:rPr>
                <w:lang w:eastAsia="zh-CN"/>
              </w:rPr>
              <w:t xml:space="preserve"> are deployed in the home network</w:t>
            </w:r>
            <w:r w:rsidR="0094720B">
              <w:t>.</w:t>
            </w:r>
          </w:p>
          <w:p w14:paraId="0CB0121B" w14:textId="77777777" w:rsidR="0094720B" w:rsidRPr="005A12C2" w:rsidRDefault="0094720B" w:rsidP="00864B2F">
            <w:pPr>
              <w:pStyle w:val="CRCoverPage"/>
              <w:spacing w:after="0"/>
              <w:ind w:left="100"/>
            </w:pPr>
          </w:p>
          <w:p w14:paraId="7C4BAF2C" w14:textId="77777777" w:rsidR="0094720B" w:rsidRDefault="0094720B" w:rsidP="00D85FE2">
            <w:pPr>
              <w:pStyle w:val="CRCoverPage"/>
              <w:spacing w:after="0"/>
              <w:ind w:left="100"/>
              <w:rPr>
                <w:lang w:eastAsia="zh-CN"/>
              </w:rPr>
            </w:pPr>
            <w:r>
              <w:rPr>
                <w:lang w:eastAsia="zh-CN"/>
              </w:rPr>
              <w:t xml:space="preserve">Then, </w:t>
            </w:r>
            <w:proofErr w:type="spellStart"/>
            <w:r>
              <w:rPr>
                <w:lang w:eastAsia="zh-CN"/>
              </w:rPr>
              <w:t>vNF</w:t>
            </w:r>
            <w:proofErr w:type="spellEnd"/>
            <w:r>
              <w:rPr>
                <w:lang w:eastAsia="zh-CN"/>
              </w:rPr>
              <w:t xml:space="preserve"> can</w:t>
            </w:r>
            <w:r w:rsidR="00B50972">
              <w:rPr>
                <w:lang w:eastAsia="zh-CN"/>
              </w:rPr>
              <w:t xml:space="preserve"> send the PATCH/DELETE request message to the resource with the subscription Id included. The </w:t>
            </w:r>
            <w:proofErr w:type="spellStart"/>
            <w:r w:rsidR="00B50972">
              <w:rPr>
                <w:lang w:eastAsia="zh-CN"/>
              </w:rPr>
              <w:t>vNRF</w:t>
            </w:r>
            <w:proofErr w:type="spellEnd"/>
            <w:r w:rsidR="00B50972">
              <w:rPr>
                <w:lang w:eastAsia="zh-CN"/>
              </w:rPr>
              <w:t xml:space="preserve"> </w:t>
            </w:r>
            <w:r w:rsidR="00936E76">
              <w:rPr>
                <w:lang w:eastAsia="zh-CN"/>
              </w:rPr>
              <w:t xml:space="preserve">receiving </w:t>
            </w:r>
            <w:r w:rsidR="00B50972">
              <w:rPr>
                <w:lang w:eastAsia="zh-CN"/>
              </w:rPr>
              <w:t xml:space="preserve">the message can send the PATCH/DELETE request message to the </w:t>
            </w:r>
            <w:r w:rsidR="005A12C2">
              <w:rPr>
                <w:lang w:eastAsia="zh-CN"/>
              </w:rPr>
              <w:t>local configured h</w:t>
            </w:r>
            <w:r w:rsidR="005A12C2" w:rsidRPr="0033194D">
              <w:rPr>
                <w:lang w:eastAsia="zh-CN"/>
              </w:rPr>
              <w:t>NRF</w:t>
            </w:r>
            <w:r w:rsidR="005A12C2">
              <w:rPr>
                <w:lang w:eastAsia="zh-CN"/>
              </w:rPr>
              <w:t>-1</w:t>
            </w:r>
            <w:r w:rsidR="00D85FE2">
              <w:rPr>
                <w:lang w:eastAsia="zh-CN"/>
              </w:rPr>
              <w:t>, and the local configured h</w:t>
            </w:r>
            <w:r w:rsidR="00D85FE2" w:rsidRPr="0033194D">
              <w:rPr>
                <w:lang w:eastAsia="zh-CN"/>
              </w:rPr>
              <w:t>NRF</w:t>
            </w:r>
            <w:r w:rsidR="00D85FE2">
              <w:rPr>
                <w:lang w:eastAsia="zh-CN"/>
              </w:rPr>
              <w:t>-1 can send the PATCH/DELETE request message to the h</w:t>
            </w:r>
            <w:r w:rsidR="00D85FE2" w:rsidRPr="0033194D">
              <w:rPr>
                <w:lang w:eastAsia="zh-CN"/>
              </w:rPr>
              <w:t>NRF</w:t>
            </w:r>
            <w:r w:rsidR="00D85FE2">
              <w:rPr>
                <w:lang w:eastAsia="zh-CN"/>
              </w:rPr>
              <w:t xml:space="preserve">-2 based on the </w:t>
            </w:r>
            <w:r w:rsidR="00D85FE2">
              <w:t>hNRF-2 information</w:t>
            </w:r>
            <w:r w:rsidR="00D85FE2">
              <w:rPr>
                <w:lang w:eastAsia="zh-CN"/>
              </w:rPr>
              <w:t xml:space="preserve"> in the subscription Id</w:t>
            </w:r>
            <w:r>
              <w:rPr>
                <w:lang w:eastAsia="zh-CN"/>
              </w:rPr>
              <w:t>.</w:t>
            </w:r>
          </w:p>
          <w:p w14:paraId="7E8C3320" w14:textId="77777777" w:rsidR="00D85FE2" w:rsidRDefault="00D85FE2" w:rsidP="00D85FE2">
            <w:pPr>
              <w:pStyle w:val="CRCoverPage"/>
              <w:spacing w:after="0"/>
              <w:ind w:left="100"/>
              <w:rPr>
                <w:lang w:eastAsia="zh-CN"/>
              </w:rPr>
            </w:pPr>
          </w:p>
          <w:p w14:paraId="708AA7DE" w14:textId="4CDCA1A7" w:rsidR="00D85FE2" w:rsidRPr="000625F6" w:rsidRDefault="00D85FE2" w:rsidP="00D85FE2">
            <w:pPr>
              <w:pStyle w:val="CRCoverPage"/>
              <w:spacing w:after="0"/>
              <w:ind w:left="100"/>
              <w:rPr>
                <w:noProof/>
                <w:lang w:eastAsia="zh-CN"/>
              </w:rPr>
            </w:pPr>
            <w:r>
              <w:rPr>
                <w:lang w:eastAsia="zh-CN"/>
              </w:rPr>
              <w:t xml:space="preserve">How to </w:t>
            </w:r>
            <w:proofErr w:type="spellStart"/>
            <w:r>
              <w:rPr>
                <w:lang w:eastAsia="zh-CN"/>
              </w:rPr>
              <w:t>covery</w:t>
            </w:r>
            <w:proofErr w:type="spellEnd"/>
            <w:r>
              <w:rPr>
                <w:lang w:eastAsia="zh-CN"/>
              </w:rPr>
              <w:t xml:space="preserve"> the </w:t>
            </w:r>
            <w:r>
              <w:t xml:space="preserve">hNRF-2 information in the subscription Id and identify the </w:t>
            </w:r>
            <w:r>
              <w:rPr>
                <w:lang w:eastAsia="zh-CN"/>
              </w:rPr>
              <w:t>h</w:t>
            </w:r>
            <w:r w:rsidRPr="0033194D">
              <w:rPr>
                <w:lang w:eastAsia="zh-CN"/>
              </w:rPr>
              <w:t>NRF</w:t>
            </w:r>
            <w:r>
              <w:rPr>
                <w:lang w:eastAsia="zh-CN"/>
              </w:rPr>
              <w:t xml:space="preserve">-2 based on the received </w:t>
            </w:r>
            <w:r>
              <w:t xml:space="preserve">hNRF-2 information in the subscription Id is left to the implementation in </w:t>
            </w:r>
            <w:r>
              <w:rPr>
                <w:lang w:eastAsia="zh-CN"/>
              </w:rPr>
              <w:t>local configured h</w:t>
            </w:r>
            <w:r w:rsidRPr="0033194D">
              <w:rPr>
                <w:lang w:eastAsia="zh-CN"/>
              </w:rPr>
              <w:t>NRF</w:t>
            </w:r>
            <w:r>
              <w:rPr>
                <w:lang w:eastAsia="zh-CN"/>
              </w:rPr>
              <w:t>-1.</w:t>
            </w:r>
          </w:p>
        </w:tc>
      </w:tr>
      <w:tr w:rsidR="001E41F3" w14:paraId="4CA74D09" w14:textId="77777777" w:rsidTr="00B2505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25052">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581E92" w:rsidR="00414515" w:rsidRPr="0011413B" w:rsidRDefault="00414515" w:rsidP="005E09B9">
            <w:pPr>
              <w:pStyle w:val="CRCoverPage"/>
              <w:spacing w:after="0"/>
              <w:ind w:left="100"/>
              <w:rPr>
                <w:noProof/>
                <w:lang w:eastAsia="zh-CN"/>
              </w:rPr>
            </w:pPr>
            <w:r>
              <w:rPr>
                <w:lang w:eastAsia="zh-CN"/>
              </w:rPr>
              <w:t>Update the service operation description to support the Subscription modification/removal</w:t>
            </w:r>
            <w:r w:rsidR="005E09B9">
              <w:rPr>
                <w:lang w:eastAsia="zh-CN"/>
              </w:rPr>
              <w:t>.</w:t>
            </w:r>
          </w:p>
        </w:tc>
      </w:tr>
      <w:tr w:rsidR="001E41F3" w14:paraId="1F886379" w14:textId="77777777" w:rsidTr="00B25052">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25052">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BB6629" w:rsidR="001E41F3" w:rsidRDefault="0094720B" w:rsidP="00936E76">
            <w:pPr>
              <w:pStyle w:val="CRCoverPage"/>
              <w:spacing w:after="0"/>
              <w:ind w:left="100"/>
              <w:rPr>
                <w:noProof/>
                <w:lang w:eastAsia="zh-CN"/>
              </w:rPr>
            </w:pPr>
            <w:r>
              <w:rPr>
                <w:lang w:eastAsia="zh-CN"/>
              </w:rPr>
              <w:t xml:space="preserve">Subscription modification/removal will </w:t>
            </w:r>
            <w:r w:rsidR="00D34FBB">
              <w:rPr>
                <w:lang w:eastAsia="zh-CN"/>
              </w:rPr>
              <w:t>fail</w:t>
            </w:r>
            <w:r>
              <w:rPr>
                <w:lang w:eastAsia="zh-CN"/>
              </w:rPr>
              <w:t xml:space="preserve"> if multiple </w:t>
            </w:r>
            <w:proofErr w:type="spellStart"/>
            <w:r>
              <w:rPr>
                <w:lang w:eastAsia="zh-CN"/>
              </w:rPr>
              <w:t>hNRFs</w:t>
            </w:r>
            <w:proofErr w:type="spellEnd"/>
            <w:r>
              <w:rPr>
                <w:lang w:eastAsia="zh-CN"/>
              </w:rPr>
              <w:t xml:space="preserve"> </w:t>
            </w:r>
            <w:r w:rsidR="003F30A8">
              <w:rPr>
                <w:lang w:eastAsia="zh-CN"/>
              </w:rPr>
              <w:t xml:space="preserve">are </w:t>
            </w:r>
            <w:r>
              <w:rPr>
                <w:lang w:eastAsia="zh-CN"/>
              </w:rPr>
              <w:t>deployed in the home network</w:t>
            </w:r>
            <w:r w:rsidR="0011413B">
              <w:rPr>
                <w:noProof/>
              </w:rPr>
              <w:t>.</w:t>
            </w:r>
          </w:p>
        </w:tc>
      </w:tr>
      <w:tr w:rsidR="001E41F3" w14:paraId="034AF533" w14:textId="77777777" w:rsidTr="00B2505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2505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3B2E08" w:rsidR="001E41F3" w:rsidRDefault="00414515" w:rsidP="005E09B9">
            <w:pPr>
              <w:pStyle w:val="CRCoverPage"/>
              <w:spacing w:after="0"/>
              <w:ind w:left="100"/>
              <w:rPr>
                <w:noProof/>
                <w:lang w:eastAsia="zh-CN"/>
              </w:rPr>
            </w:pPr>
            <w:r>
              <w:rPr>
                <w:rFonts w:hint="eastAsia"/>
                <w:noProof/>
                <w:lang w:eastAsia="zh-CN"/>
              </w:rPr>
              <w:t>5</w:t>
            </w:r>
            <w:r>
              <w:rPr>
                <w:noProof/>
                <w:lang w:eastAsia="zh-CN"/>
              </w:rPr>
              <w:t>.2.2.5.3, 5.2.2.5.7, 5.2.2.7.3</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689579" w:rsidR="001E41F3" w:rsidRDefault="00E310A5" w:rsidP="005E09B9">
            <w:pPr>
              <w:pStyle w:val="CRCoverPage"/>
              <w:spacing w:after="0"/>
              <w:ind w:left="100"/>
              <w:rPr>
                <w:noProof/>
                <w:lang w:eastAsia="zh-CN"/>
              </w:rPr>
            </w:pPr>
            <w:r>
              <w:rPr>
                <w:rFonts w:hint="eastAsia"/>
                <w:noProof/>
                <w:lang w:eastAsia="zh-CN"/>
              </w:rPr>
              <w:t>T</w:t>
            </w:r>
            <w:r>
              <w:rPr>
                <w:noProof/>
                <w:lang w:eastAsia="zh-CN"/>
              </w:rPr>
              <w:t xml:space="preserve">his contribution </w:t>
            </w:r>
            <w:r w:rsidR="005E09B9">
              <w:rPr>
                <w:noProof/>
                <w:lang w:eastAsia="zh-CN"/>
              </w:rPr>
              <w:t>does not change the OpenAPI</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212952" w14:textId="77777777" w:rsidR="008863B9" w:rsidRDefault="00306A75" w:rsidP="00306A75">
            <w:pPr>
              <w:pStyle w:val="CRCoverPage"/>
              <w:spacing w:after="0"/>
              <w:ind w:left="100"/>
            </w:pPr>
            <w:r>
              <w:rPr>
                <w:rFonts w:hint="eastAsia"/>
                <w:noProof/>
                <w:lang w:eastAsia="zh-CN"/>
              </w:rPr>
              <w:t>Rev</w:t>
            </w:r>
            <w:r>
              <w:rPr>
                <w:noProof/>
                <w:lang w:eastAsia="zh-CN"/>
              </w:rPr>
              <w:t xml:space="preserve">1: Update the description and the </w:t>
            </w:r>
            <w:r>
              <w:t xml:space="preserve">information to be included in the </w:t>
            </w:r>
            <w:proofErr w:type="spellStart"/>
            <w:r w:rsidRPr="00690A26">
              <w:t>subscriptionID</w:t>
            </w:r>
            <w:proofErr w:type="spellEnd"/>
            <w:r>
              <w:t xml:space="preserve"> is left to implementation</w:t>
            </w:r>
            <w:r>
              <w:t>;</w:t>
            </w:r>
          </w:p>
          <w:p w14:paraId="6ACA4173" w14:textId="2BBD0893" w:rsidR="00306A75" w:rsidRDefault="00306A75" w:rsidP="00306A75">
            <w:pPr>
              <w:pStyle w:val="CRCoverPage"/>
              <w:spacing w:after="0"/>
              <w:ind w:left="100"/>
              <w:rPr>
                <w:rFonts w:hint="eastAsia"/>
                <w:noProof/>
                <w:lang w:eastAsia="zh-CN"/>
              </w:rPr>
            </w:pPr>
            <w:r>
              <w:t xml:space="preserve">Rev2: Correct the </w:t>
            </w:r>
            <w:bookmarkStart w:id="1" w:name="_GoBack"/>
            <w:bookmarkEnd w:id="1"/>
            <w:r>
              <w:t>title</w:t>
            </w:r>
            <w:r>
              <w:t xml:space="preserve"> detected during CR implementation</w:t>
            </w:r>
            <w: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613CB0" w14:textId="51DFFFF1" w:rsidR="00F15DE3" w:rsidRDefault="00F15DE3" w:rsidP="00F15DE3">
      <w:pPr>
        <w:rPr>
          <w:lang w:val="en-US"/>
        </w:rPr>
      </w:pPr>
    </w:p>
    <w:p w14:paraId="24D4D9ED" w14:textId="77777777" w:rsidR="007C3084" w:rsidRPr="00690A26" w:rsidRDefault="007C3084" w:rsidP="007C3084">
      <w:pPr>
        <w:pStyle w:val="5"/>
      </w:pPr>
      <w:bookmarkStart w:id="2" w:name="_Hlk521616761"/>
      <w:bookmarkStart w:id="3" w:name="_Toc24937562"/>
      <w:bookmarkStart w:id="4" w:name="_Toc33962377"/>
      <w:bookmarkStart w:id="5" w:name="_Toc42883139"/>
      <w:bookmarkStart w:id="6" w:name="_Toc49733007"/>
      <w:bookmarkStart w:id="7" w:name="_Toc56690628"/>
      <w:bookmarkStart w:id="8" w:name="_Toc82688547"/>
      <w:r w:rsidRPr="00690A26">
        <w:t>5.2.2.5.</w:t>
      </w:r>
      <w:bookmarkEnd w:id="2"/>
      <w:r w:rsidRPr="00690A26">
        <w:t>3</w:t>
      </w:r>
      <w:r w:rsidRPr="00690A26">
        <w:tab/>
        <w:t>Subscription to NF Instances in a different PLMN</w:t>
      </w:r>
      <w:bookmarkEnd w:id="3"/>
      <w:bookmarkEnd w:id="4"/>
      <w:bookmarkEnd w:id="5"/>
      <w:bookmarkEnd w:id="6"/>
      <w:bookmarkEnd w:id="7"/>
      <w:bookmarkEnd w:id="8"/>
    </w:p>
    <w:p w14:paraId="14B92634" w14:textId="77777777" w:rsidR="007C3084" w:rsidRPr="00690A26" w:rsidRDefault="007C3084" w:rsidP="007C3084">
      <w:r w:rsidRPr="00690A26">
        <w:t>The subscription to notifications on NF Instances in a different PLMN is done by creating a resource under the collection resource "subscriptions", in the NRF of the Home PLMN.</w:t>
      </w:r>
    </w:p>
    <w:p w14:paraId="1DFB48D9" w14:textId="77777777" w:rsidR="007C3084" w:rsidRPr="00690A26" w:rsidRDefault="007C3084" w:rsidP="007C3084">
      <w:r w:rsidRPr="00690A26">
        <w:t xml:space="preserve">For that, step 1 in clause 5.2.2.5.2 is executed (send a POST request to the NRF in the Serving PLMN); this request shall include the identity of the PLMN of the home NRF in the </w:t>
      </w:r>
      <w:proofErr w:type="spellStart"/>
      <w:r w:rsidRPr="00690A26">
        <w:t>SubscriptionData</w:t>
      </w:r>
      <w:proofErr w:type="spellEnd"/>
      <w:r w:rsidRPr="00690A26">
        <w:t xml:space="preserve"> parameter in the request body.</w:t>
      </w:r>
    </w:p>
    <w:p w14:paraId="4C2669E6" w14:textId="77777777" w:rsidR="007C3084" w:rsidRPr="00690A26" w:rsidRDefault="007C3084" w:rsidP="007C3084">
      <w:r w:rsidRPr="00690A26">
        <w:t xml:space="preserve">Then, steps 1-2 in Figure 5.2.2.5.3-1 are executed, between the NRF in the Serving PLMN and the NRF in the Home PLMN. In this step, the presence of the PLMN ID in the </w:t>
      </w:r>
      <w:proofErr w:type="spellStart"/>
      <w:r w:rsidRPr="00690A26">
        <w:t>SubscriptionData</w:t>
      </w:r>
      <w:proofErr w:type="spellEnd"/>
      <w:r w:rsidRPr="00690A26">
        <w:t xml:space="preserve"> parameter is not required. The NRF in the Home PLMN returns a </w:t>
      </w:r>
      <w:proofErr w:type="spellStart"/>
      <w:r w:rsidRPr="00690A26">
        <w:t>subscriptionID</w:t>
      </w:r>
      <w:proofErr w:type="spellEnd"/>
      <w:r w:rsidRPr="00690A26">
        <w:t xml:space="preserve"> identifying the created subscription.</w:t>
      </w:r>
    </w:p>
    <w:p w14:paraId="78B977D0" w14:textId="7263CBCE" w:rsidR="007C3084" w:rsidRPr="00690A26" w:rsidRDefault="007C3084" w:rsidP="007C3084">
      <w:r w:rsidRPr="00690A26">
        <w:t xml:space="preserve">Finally, step 2 in clause 5.2.2.5.2 is executed; a new </w:t>
      </w:r>
      <w:proofErr w:type="spellStart"/>
      <w:r w:rsidRPr="00690A26">
        <w:t>subscriptionID</w:t>
      </w:r>
      <w:proofErr w:type="spellEnd"/>
      <w:r w:rsidRPr="00690A26">
        <w:t xml:space="preserve"> shall be generated by the NRF in the Serving PLMN as indicated in step 2 of Figure 5.2.2.5.3-1, and shall be sent to the NF Service Consumer in the Serving PLMN.</w:t>
      </w:r>
    </w:p>
    <w:p w14:paraId="7E366FE7" w14:textId="77777777" w:rsidR="007C3084" w:rsidRPr="00690A26" w:rsidRDefault="007C3084" w:rsidP="007C3084">
      <w:pPr>
        <w:pStyle w:val="TH"/>
      </w:pPr>
      <w:r w:rsidRPr="00690A26">
        <w:rPr>
          <w:lang w:val="fr-FR"/>
        </w:rPr>
        <w:object w:dxaOrig="8700" w:dyaOrig="2124" w14:anchorId="58D2AA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9pt;height:106pt" o:ole="">
            <v:imagedata r:id="rId13" o:title=""/>
          </v:shape>
          <o:OLEObject Type="Embed" ProgID="Visio.Drawing.11" ShapeID="_x0000_i1025" DrawAspect="Content" ObjectID="_1699777912" r:id="rId14"/>
        </w:object>
      </w:r>
    </w:p>
    <w:p w14:paraId="096FEF2D" w14:textId="77777777" w:rsidR="007C3084" w:rsidRPr="00690A26" w:rsidRDefault="007C3084" w:rsidP="007C3084">
      <w:pPr>
        <w:pStyle w:val="TF"/>
      </w:pPr>
      <w:r w:rsidRPr="00690A26">
        <w:t>Figure 5.2.2.5.3-1: Subscription to NF Instances in a different PLMN</w:t>
      </w:r>
    </w:p>
    <w:p w14:paraId="2637475F" w14:textId="77777777" w:rsidR="007C3084" w:rsidRPr="00690A26" w:rsidRDefault="007C3084" w:rsidP="007C3084">
      <w:pPr>
        <w:ind w:left="568" w:hanging="284"/>
        <w:rPr>
          <w:rStyle w:val="B1Char"/>
        </w:rPr>
      </w:pPr>
      <w:r w:rsidRPr="00690A26">
        <w:t>1.</w:t>
      </w:r>
      <w:r w:rsidRPr="00690A26">
        <w:tab/>
      </w:r>
      <w:r w:rsidRPr="00690A26">
        <w:rPr>
          <w:rStyle w:val="B1Char"/>
        </w:rPr>
        <w:t xml:space="preserve">The NRF in Serving PLMN shall send a POST request to the resource URI in the NRF in Home PLMN representing the "subscriptions" collection resource. The request body shall include the </w:t>
      </w:r>
      <w:proofErr w:type="spellStart"/>
      <w:r w:rsidRPr="00690A26">
        <w:rPr>
          <w:rStyle w:val="B1Char"/>
        </w:rPr>
        <w:t>SubscriptionData</w:t>
      </w:r>
      <w:proofErr w:type="spellEnd"/>
      <w:r w:rsidRPr="00690A26">
        <w:rPr>
          <w:rStyle w:val="B1Char"/>
        </w:rPr>
        <w:t xml:space="preserve"> as received by the NRF in Serving PLMN from the NF Service Consumer in the Serving PLMN (see 5.2.2.5.2), containing the data about the type of notifications that the NF Service Consumer is interested in receiving and the </w:t>
      </w:r>
      <w:proofErr w:type="spellStart"/>
      <w:r w:rsidRPr="00690A26">
        <w:rPr>
          <w:rStyle w:val="B1Char"/>
        </w:rPr>
        <w:t>callback</w:t>
      </w:r>
      <w:proofErr w:type="spellEnd"/>
      <w:r w:rsidRPr="00690A26">
        <w:rPr>
          <w:rStyle w:val="B1Char"/>
        </w:rPr>
        <w:t xml:space="preserve"> URI where the NF Service Consumer shall be prepared to receive the notifications from the NRF (see </w:t>
      </w:r>
      <w:proofErr w:type="spellStart"/>
      <w:r w:rsidRPr="00690A26">
        <w:rPr>
          <w:rStyle w:val="B1Char"/>
        </w:rPr>
        <w:t>NFStatusNotify</w:t>
      </w:r>
      <w:proofErr w:type="spellEnd"/>
      <w:r w:rsidRPr="00690A26">
        <w:rPr>
          <w:rStyle w:val="B1Char"/>
        </w:rPr>
        <w:t xml:space="preserve"> operation in 5.2.2.6).</w:t>
      </w:r>
    </w:p>
    <w:p w14:paraId="7636DAB5" w14:textId="7C9096F4" w:rsidR="00D85FE2" w:rsidRDefault="007C3084" w:rsidP="00AC61E3">
      <w:pPr>
        <w:pStyle w:val="B1"/>
        <w:rPr>
          <w:ins w:id="9" w:author="Huawei" w:date="2021-10-29T12:46:00Z"/>
          <w:lang w:eastAsia="zh-CN"/>
        </w:rPr>
      </w:pPr>
      <w:r w:rsidRPr="00690A26">
        <w:t>2a.</w:t>
      </w:r>
      <w:r w:rsidRPr="00690A26">
        <w:tab/>
      </w:r>
      <w:proofErr w:type="gramStart"/>
      <w:r w:rsidRPr="00690A26">
        <w:t>On</w:t>
      </w:r>
      <w:proofErr w:type="gramEnd"/>
      <w:r w:rsidRPr="00690A26">
        <w:t xml:space="preserve"> success, "201 Created" shall be returned. </w:t>
      </w:r>
      <w:ins w:id="10" w:author="Huawei" w:date="2021-10-29T12:48:00Z">
        <w:r w:rsidR="00004503">
          <w:t xml:space="preserve">If the subscription is created in </w:t>
        </w:r>
      </w:ins>
      <w:ins w:id="11" w:author="Huawei-1" w:date="2021-11-19T20:46:00Z">
        <w:r w:rsidR="002B4699">
          <w:t>a different NRF in the HPLMN than the NRF in the HPL</w:t>
        </w:r>
      </w:ins>
      <w:ins w:id="12" w:author="Huawei-1" w:date="2021-11-19T20:47:00Z">
        <w:r w:rsidR="002B4699">
          <w:t xml:space="preserve">MN that receives the subscription request, the </w:t>
        </w:r>
      </w:ins>
      <w:ins w:id="13" w:author="Huawei-1" w:date="2021-11-19T20:48:00Z">
        <w:r w:rsidR="002B4699">
          <w:t>latter</w:t>
        </w:r>
      </w:ins>
      <w:ins w:id="14" w:author="Huawei" w:date="2021-10-29T12:46:00Z">
        <w:r w:rsidR="00004503">
          <w:rPr>
            <w:rStyle w:val="B1Char"/>
          </w:rPr>
          <w:t xml:space="preserve"> </w:t>
        </w:r>
      </w:ins>
      <w:ins w:id="15" w:author="Huawei-1" w:date="2021-11-19T20:48:00Z">
        <w:r w:rsidR="002B4699">
          <w:rPr>
            <w:rStyle w:val="B1Char"/>
          </w:rPr>
          <w:t>should</w:t>
        </w:r>
      </w:ins>
      <w:ins w:id="16" w:author="Huawei" w:date="2021-10-29T12:47:00Z">
        <w:r w:rsidR="00004503">
          <w:t xml:space="preserve"> </w:t>
        </w:r>
      </w:ins>
      <w:ins w:id="17" w:author="Huawei-1" w:date="2021-11-16T23:58:00Z">
        <w:r w:rsidR="00D85FE2">
          <w:t xml:space="preserve">include </w:t>
        </w:r>
      </w:ins>
      <w:ins w:id="18" w:author="Huawei-1" w:date="2021-11-19T20:53:00Z">
        <w:r w:rsidR="002B4699">
          <w:t>i</w:t>
        </w:r>
      </w:ins>
      <w:ins w:id="19" w:author="Huawei-1" w:date="2021-11-16T23:58:00Z">
        <w:r w:rsidR="00D85FE2">
          <w:t xml:space="preserve">nformation in </w:t>
        </w:r>
      </w:ins>
      <w:ins w:id="20" w:author="Huawei-1" w:date="2021-11-19T20:53:00Z">
        <w:r w:rsidR="002B4699">
          <w:t xml:space="preserve">the </w:t>
        </w:r>
        <w:proofErr w:type="spellStart"/>
        <w:r w:rsidR="002B4699" w:rsidRPr="00690A26">
          <w:t>subscriptionID</w:t>
        </w:r>
        <w:proofErr w:type="spellEnd"/>
        <w:r w:rsidR="002B4699">
          <w:t xml:space="preserve"> (aft</w:t>
        </w:r>
      </w:ins>
      <w:ins w:id="21" w:author="Huawei-1" w:date="2021-11-19T20:54:00Z">
        <w:r w:rsidR="002B4699">
          <w:t xml:space="preserve">er the first 5 or 6 digits and </w:t>
        </w:r>
        <w:r w:rsidR="002B4699" w:rsidRPr="00690A26">
          <w:t>"-"</w:t>
        </w:r>
      </w:ins>
      <w:ins w:id="22" w:author="Huawei-1" w:date="2021-11-19T20:53:00Z">
        <w:r w:rsidR="002B4699">
          <w:t>)</w:t>
        </w:r>
      </w:ins>
      <w:ins w:id="23" w:author="Huawei-1" w:date="2021-11-19T20:54:00Z">
        <w:r w:rsidR="002B4699">
          <w:t xml:space="preserve"> such as to be able to </w:t>
        </w:r>
      </w:ins>
      <w:ins w:id="24" w:author="Huawei-1" w:date="2021-11-19T20:55:00Z">
        <w:r w:rsidR="002B4699">
          <w:t xml:space="preserve">forward the subsequent subscription modification </w:t>
        </w:r>
        <w:r w:rsidR="00AC61E3">
          <w:t>or deletion request</w:t>
        </w:r>
        <w:r w:rsidR="00191ABE">
          <w:t xml:space="preserve"> i</w:t>
        </w:r>
      </w:ins>
      <w:ins w:id="25" w:author="Huawei-1" w:date="2021-11-20T14:49:00Z">
        <w:r w:rsidR="00191ABE">
          <w:t>t</w:t>
        </w:r>
      </w:ins>
      <w:ins w:id="26" w:author="Huawei-1" w:date="2021-11-19T20:55:00Z">
        <w:r w:rsidR="002B4699">
          <w:t xml:space="preserve"> may receive from the </w:t>
        </w:r>
        <w:r w:rsidR="002B4699" w:rsidRPr="00690A26">
          <w:rPr>
            <w:rStyle w:val="B1Char"/>
          </w:rPr>
          <w:t xml:space="preserve">NRF in </w:t>
        </w:r>
      </w:ins>
      <w:ins w:id="27" w:author="Huawei-1" w:date="2021-11-19T21:40:00Z">
        <w:r w:rsidR="00AC61E3">
          <w:rPr>
            <w:rStyle w:val="B1Char"/>
          </w:rPr>
          <w:t>the s</w:t>
        </w:r>
      </w:ins>
      <w:ins w:id="28" w:author="Huawei-1" w:date="2021-11-19T20:55:00Z">
        <w:r w:rsidR="002B4699" w:rsidRPr="00690A26">
          <w:rPr>
            <w:rStyle w:val="B1Char"/>
          </w:rPr>
          <w:t>erving PLMN</w:t>
        </w:r>
        <w:r w:rsidR="002B4699">
          <w:t xml:space="preserve"> towards the </w:t>
        </w:r>
      </w:ins>
      <w:ins w:id="29" w:author="Huawei-1" w:date="2021-11-19T20:56:00Z">
        <w:r w:rsidR="002B4699">
          <w:t>NRF in the HPLMN holding the subscription</w:t>
        </w:r>
      </w:ins>
      <w:ins w:id="30" w:author="Huawei-1" w:date="2021-11-19T21:40:00Z">
        <w:r w:rsidR="00AC61E3">
          <w:t xml:space="preserve">. </w:t>
        </w:r>
      </w:ins>
      <w:ins w:id="31" w:author="Huawei-1" w:date="2021-11-19T21:48:00Z">
        <w:r w:rsidR="00AC61E3">
          <w:t>The</w:t>
        </w:r>
      </w:ins>
      <w:ins w:id="32" w:author="Huawei-1" w:date="2021-11-19T21:45:00Z">
        <w:r w:rsidR="00AC61E3">
          <w:t xml:space="preserve"> information to be included in the </w:t>
        </w:r>
        <w:proofErr w:type="spellStart"/>
        <w:r w:rsidR="00AC61E3" w:rsidRPr="00690A26">
          <w:t>subscriptionID</w:t>
        </w:r>
        <w:proofErr w:type="spellEnd"/>
        <w:r w:rsidR="00AC61E3">
          <w:t xml:space="preserve"> is left to implementation</w:t>
        </w:r>
      </w:ins>
      <w:ins w:id="33" w:author="Huawei" w:date="2021-10-29T12:50:00Z">
        <w:r w:rsidR="00004503">
          <w:t>.</w:t>
        </w:r>
      </w:ins>
    </w:p>
    <w:p w14:paraId="31B9DFEE" w14:textId="6DD41491" w:rsidR="007C3084" w:rsidRPr="00690A26" w:rsidRDefault="007C3084" w:rsidP="00004503">
      <w:pPr>
        <w:pStyle w:val="B1"/>
        <w:ind w:firstLine="0"/>
      </w:pPr>
      <w:r w:rsidRPr="00690A26">
        <w:t xml:space="preserve">The NRF in Serving PLMN should not keep state for this created subscription and shall send to the NF Service Consumer in Serving PLMN (step 2 in 5.2.2.5.2) a </w:t>
      </w:r>
      <w:proofErr w:type="spellStart"/>
      <w:r w:rsidRPr="00690A26">
        <w:t>subscriptionID</w:t>
      </w:r>
      <w:proofErr w:type="spellEnd"/>
      <w:r w:rsidRPr="00690A26">
        <w:t xml:space="preserve"> that shall consist on the following structure: &lt;MCC&gt;+&lt;MNC&gt;+"-"+&lt;</w:t>
      </w:r>
      <w:proofErr w:type="spellStart"/>
      <w:r w:rsidRPr="00690A26">
        <w:t>OriginalSubscriptionID</w:t>
      </w:r>
      <w:proofErr w:type="spellEnd"/>
      <w:r w:rsidRPr="00690A26">
        <w:t>&gt;</w:t>
      </w:r>
    </w:p>
    <w:p w14:paraId="42D06DD3" w14:textId="77777777" w:rsidR="007C3084" w:rsidRPr="00690A26" w:rsidRDefault="007C3084" w:rsidP="007C3084">
      <w:pPr>
        <w:pStyle w:val="EX"/>
      </w:pPr>
      <w:r w:rsidRPr="00690A26">
        <w:t>EXAMPLE:</w:t>
      </w:r>
      <w:r w:rsidRPr="00690A26">
        <w:tab/>
        <w:t xml:space="preserve">If the NRF in a Home PLMN (where MCC = 123, and MNC=456) creates a subscription with value "subs987654", the </w:t>
      </w:r>
      <w:proofErr w:type="spellStart"/>
      <w:r w:rsidRPr="00690A26">
        <w:t>subscriptionID</w:t>
      </w:r>
      <w:proofErr w:type="spellEnd"/>
      <w:r w:rsidRPr="00690A26">
        <w:t xml:space="preserve"> that the NRF in Serving PLMN would send to the NF Service Consumer in Serving PLMN is: "123456-subs987654"</w:t>
      </w:r>
    </w:p>
    <w:p w14:paraId="5112129D" w14:textId="77777777" w:rsidR="007C3084" w:rsidRPr="00690A26" w:rsidRDefault="007C3084" w:rsidP="007C3084">
      <w:pPr>
        <w:pStyle w:val="B1"/>
        <w:ind w:firstLine="0"/>
      </w:pPr>
      <w:r w:rsidRPr="00690A26">
        <w:t>The URI in the Location header that the NRF in Serving PLMN returns to the NF Service Consumer in Serving PLMN shall contain a &lt;</w:t>
      </w:r>
      <w:proofErr w:type="spellStart"/>
      <w:r w:rsidRPr="00690A26">
        <w:t>subscriptionId</w:t>
      </w:r>
      <w:proofErr w:type="spellEnd"/>
      <w:r w:rsidRPr="00690A26">
        <w:t xml:space="preserve">&gt; modified as described above and, if it is as an absolute URI, an </w:t>
      </w:r>
      <w:proofErr w:type="spellStart"/>
      <w:r w:rsidRPr="00690A26">
        <w:t>apiRoot</w:t>
      </w:r>
      <w:proofErr w:type="spellEnd"/>
      <w:r w:rsidRPr="00690A26">
        <w:t xml:space="preserve"> pointing to the address of the </w:t>
      </w:r>
      <w:r w:rsidRPr="00690A26">
        <w:rPr>
          <w:rStyle w:val="B1Char"/>
        </w:rPr>
        <w:t>NRF in Serving PLMN.</w:t>
      </w:r>
    </w:p>
    <w:p w14:paraId="3D60FE82" w14:textId="77777777" w:rsidR="007C3084" w:rsidRDefault="007C3084" w:rsidP="007C3084">
      <w:pPr>
        <w:pStyle w:val="B1"/>
      </w:pPr>
      <w:r w:rsidRPr="00690A26">
        <w:t>2b.</w:t>
      </w:r>
      <w:r w:rsidRPr="00690A26">
        <w:tab/>
      </w:r>
      <w:proofErr w:type="gramStart"/>
      <w:r w:rsidRPr="00EB1CC3">
        <w:t>On</w:t>
      </w:r>
      <w:proofErr w:type="gramEnd"/>
      <w:r w:rsidRPr="00EB1CC3">
        <w:t xml:space="preserve"> failure or redirection</w:t>
      </w:r>
      <w:r>
        <w:t>:</w:t>
      </w:r>
    </w:p>
    <w:p w14:paraId="4D10832A" w14:textId="77777777" w:rsidR="007C3084" w:rsidRPr="00690A26" w:rsidRDefault="007C3084" w:rsidP="007C3084">
      <w:pPr>
        <w:pStyle w:val="B1"/>
      </w:pPr>
      <w:r>
        <w:t>-</w:t>
      </w:r>
      <w:r>
        <w:tab/>
      </w:r>
      <w:r w:rsidRPr="00690A26">
        <w:t xml:space="preserve">If the creation of the subscription fails at the NRF due to errors in the </w:t>
      </w:r>
      <w:proofErr w:type="spellStart"/>
      <w:r w:rsidRPr="00690A26">
        <w:t>SubscriptionData</w:t>
      </w:r>
      <w:proofErr w:type="spellEnd"/>
      <w:r w:rsidRPr="00690A26">
        <w:t xml:space="preserve"> JSON object in the request body, the NRF shall return "400 Bad Request" status code with the </w:t>
      </w:r>
      <w:proofErr w:type="spellStart"/>
      <w:r w:rsidRPr="00690A26">
        <w:t>ProblemDetails</w:t>
      </w:r>
      <w:proofErr w:type="spellEnd"/>
      <w:r w:rsidRPr="00690A26">
        <w:t xml:space="preserve"> IE providing details of the error.</w:t>
      </w:r>
    </w:p>
    <w:p w14:paraId="0D84B61B" w14:textId="77777777" w:rsidR="007C3084" w:rsidRDefault="007C3084" w:rsidP="007C3084">
      <w:pPr>
        <w:pStyle w:val="B1"/>
      </w:pPr>
      <w:r>
        <w:t>-</w:t>
      </w:r>
      <w:r>
        <w:tab/>
      </w:r>
      <w:r w:rsidRPr="00690A26">
        <w:t xml:space="preserve">If the creation of the subscription fails at the NRF due to NRF internal errors, the NRF shall return "500 Internal Server Error" status code with the </w:t>
      </w:r>
      <w:proofErr w:type="spellStart"/>
      <w:r w:rsidRPr="00690A26">
        <w:t>ProblemDetails</w:t>
      </w:r>
      <w:proofErr w:type="spellEnd"/>
      <w:r w:rsidRPr="00690A26">
        <w:t xml:space="preserve"> IE providing details of the error.</w:t>
      </w:r>
    </w:p>
    <w:p w14:paraId="374AE71A" w14:textId="77777777" w:rsidR="007C3084" w:rsidRPr="00690A26" w:rsidRDefault="007C3084" w:rsidP="007C3084">
      <w:pPr>
        <w:pStyle w:val="B1"/>
      </w:pPr>
      <w:r>
        <w:lastRenderedPageBreak/>
        <w:t>-</w:t>
      </w:r>
      <w:r>
        <w:tab/>
        <w:t>In the case of redirection, the NRF shall return 3xx status code, which shall contain a Location header with an URI pointing to the endpoint of another NRF service instance.</w:t>
      </w:r>
    </w:p>
    <w:p w14:paraId="0846FA1C" w14:textId="77777777" w:rsidR="00B03EB7" w:rsidRPr="007C3084" w:rsidRDefault="00B03EB7" w:rsidP="00B03EB7"/>
    <w:p w14:paraId="10E7C4F6" w14:textId="19EBD4C5" w:rsidR="001D619B" w:rsidRPr="006B5418" w:rsidRDefault="001D619B" w:rsidP="001D61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3D3359" w14:textId="77777777" w:rsidR="001D619B" w:rsidRDefault="001D619B" w:rsidP="00F15DE3"/>
    <w:p w14:paraId="54F1F5E1" w14:textId="77777777" w:rsidR="007F17F5" w:rsidRPr="00690A26" w:rsidRDefault="007F17F5" w:rsidP="007F17F5">
      <w:pPr>
        <w:pStyle w:val="5"/>
      </w:pPr>
      <w:bookmarkStart w:id="34" w:name="_Toc24937566"/>
      <w:bookmarkStart w:id="35" w:name="_Toc33962381"/>
      <w:bookmarkStart w:id="36" w:name="_Toc42883143"/>
      <w:bookmarkStart w:id="37" w:name="_Toc49733011"/>
      <w:bookmarkStart w:id="38" w:name="_Toc56690632"/>
      <w:bookmarkStart w:id="39" w:name="_Toc82688551"/>
      <w:r w:rsidRPr="00690A26">
        <w:t>5.2.2.5.7</w:t>
      </w:r>
      <w:r w:rsidRPr="00690A26">
        <w:tab/>
        <w:t>Update of Subscription to NF Instances in a different PLMN</w:t>
      </w:r>
      <w:bookmarkEnd w:id="34"/>
      <w:bookmarkEnd w:id="35"/>
      <w:bookmarkEnd w:id="36"/>
      <w:bookmarkEnd w:id="37"/>
      <w:bookmarkEnd w:id="38"/>
      <w:bookmarkEnd w:id="39"/>
    </w:p>
    <w:p w14:paraId="61729F77" w14:textId="77777777" w:rsidR="007F17F5" w:rsidRPr="00690A26" w:rsidRDefault="007F17F5" w:rsidP="007F17F5">
      <w:r w:rsidRPr="00690A26">
        <w:t xml:space="preserve">The update of subscription in a different PLMN is done by updating a </w:t>
      </w:r>
      <w:r w:rsidRPr="00690A26">
        <w:rPr>
          <w:rStyle w:val="B1Char"/>
        </w:rPr>
        <w:t xml:space="preserve">subscription </w:t>
      </w:r>
      <w:r w:rsidRPr="00690A26">
        <w:t>resource identified by a "</w:t>
      </w:r>
      <w:proofErr w:type="spellStart"/>
      <w:r w:rsidRPr="00690A26">
        <w:t>subscriptionID</w:t>
      </w:r>
      <w:proofErr w:type="spellEnd"/>
      <w:r w:rsidRPr="00690A26">
        <w:t>".</w:t>
      </w:r>
    </w:p>
    <w:p w14:paraId="055C7333" w14:textId="63C9C26F" w:rsidR="007F17F5" w:rsidRPr="00690A26" w:rsidRDefault="007F17F5" w:rsidP="007F17F5">
      <w:r w:rsidRPr="00690A26">
        <w:t xml:space="preserve">For that, step 1 in clause 5.2.2.5.6 is executed (send a PATCH request to the NRF in the Serving PLMN); this request shall include the identity of the PLMN of the home NRF (MCC/MNC values) as a leading prefix of the </w:t>
      </w:r>
      <w:proofErr w:type="spellStart"/>
      <w:r w:rsidRPr="00690A26">
        <w:t>susbcriptionID</w:t>
      </w:r>
      <w:proofErr w:type="spellEnd"/>
      <w:r w:rsidRPr="00690A26">
        <w:t>.</w:t>
      </w:r>
    </w:p>
    <w:p w14:paraId="1D5AEDB6" w14:textId="77777777" w:rsidR="0060598F" w:rsidRDefault="007F17F5" w:rsidP="007F17F5">
      <w:pPr>
        <w:rPr>
          <w:ins w:id="40" w:author="Huawei-1" w:date="2021-11-19T22:02:00Z"/>
        </w:rPr>
      </w:pPr>
      <w:r w:rsidRPr="00690A26">
        <w:t xml:space="preserve">Then, steps 1-2 in Figure 5.2.2.5.7-1 are executed, between the NRF in the Serving PLMN and the NRF in the Home PLMN. In this step, the </w:t>
      </w:r>
      <w:proofErr w:type="spellStart"/>
      <w:r w:rsidRPr="00690A26">
        <w:t>subscriptionID</w:t>
      </w:r>
      <w:proofErr w:type="spellEnd"/>
      <w:r w:rsidRPr="00690A26">
        <w:t xml:space="preserve"> sent to the NRF in the Home PLMN shall not contain the identity of the PLMN (i.e., it shall be the same </w:t>
      </w:r>
      <w:proofErr w:type="spellStart"/>
      <w:r w:rsidRPr="00690A26">
        <w:t>subscriptionID</w:t>
      </w:r>
      <w:proofErr w:type="spellEnd"/>
      <w:r w:rsidRPr="00690A26">
        <w:t xml:space="preserve"> value as originally generated by the NRF in the Home PLMN). The NRF in the Home PLMN returns a status code with the result of the operation.</w:t>
      </w:r>
    </w:p>
    <w:p w14:paraId="67B725FE" w14:textId="25047D7D" w:rsidR="0060598F" w:rsidRDefault="0060598F" w:rsidP="007F17F5">
      <w:ins w:id="41" w:author="Huawei-1" w:date="2021-11-17T00:05:00Z">
        <w:r>
          <w:t>I</w:t>
        </w:r>
      </w:ins>
      <w:ins w:id="42" w:author="Huawei" w:date="2021-10-29T12:07:00Z">
        <w:r>
          <w:t xml:space="preserve">f the </w:t>
        </w:r>
      </w:ins>
      <w:ins w:id="43" w:author="Huawei-1" w:date="2021-11-19T21:49:00Z">
        <w:r>
          <w:t xml:space="preserve">subscription was created in a different NRF in the HPLMN than the NRF in the HPLMN that receives the </w:t>
        </w:r>
      </w:ins>
      <w:ins w:id="44" w:author="Huawei-1" w:date="2021-11-19T21:50:00Z">
        <w:r>
          <w:t>subscription update request</w:t>
        </w:r>
      </w:ins>
      <w:ins w:id="45" w:author="Huawei-1" w:date="2021-11-19T21:51:00Z">
        <w:r>
          <w:t>, the latter shall forward the request received from the NRF in the serving PLMN towards the NRF in the HPLMN holding the subscription</w:t>
        </w:r>
      </w:ins>
      <w:ins w:id="46" w:author="Huawei-1" w:date="2021-11-19T21:52:00Z">
        <w:r>
          <w:t>, using the i</w:t>
        </w:r>
      </w:ins>
      <w:ins w:id="47" w:author="Huawei-1" w:date="2021-11-16T12:38:00Z">
        <w:r>
          <w:t>nformation</w:t>
        </w:r>
      </w:ins>
      <w:ins w:id="48" w:author="Huawei" w:date="2021-10-29T12:07:00Z">
        <w:r>
          <w:t xml:space="preserve"> included in the </w:t>
        </w:r>
      </w:ins>
      <w:proofErr w:type="spellStart"/>
      <w:ins w:id="49" w:author="Huawei" w:date="2021-10-29T12:57:00Z">
        <w:r w:rsidRPr="00690A26">
          <w:t>subscriptionID</w:t>
        </w:r>
      </w:ins>
      <w:proofErr w:type="spellEnd"/>
      <w:ins w:id="50" w:author="Huawei" w:date="2021-10-29T12:07:00Z">
        <w:r>
          <w:t xml:space="preserve"> </w:t>
        </w:r>
      </w:ins>
      <w:ins w:id="51" w:author="Huawei-1" w:date="2021-11-19T21:53:00Z">
        <w:r>
          <w:t>(see</w:t>
        </w:r>
      </w:ins>
      <w:ins w:id="52" w:author="Huawei" w:date="2021-10-29T12:07:00Z">
        <w:r w:rsidRPr="00690A26">
          <w:t xml:space="preserve"> clause</w:t>
        </w:r>
      </w:ins>
      <w:ins w:id="53" w:author="Huawei" w:date="2021-11-05T19:02:00Z">
        <w:r>
          <w:t> </w:t>
        </w:r>
      </w:ins>
      <w:ins w:id="54" w:author="Huawei" w:date="2021-10-29T12:07:00Z">
        <w:r w:rsidRPr="00690A26">
          <w:t>5.2.2.5.</w:t>
        </w:r>
      </w:ins>
      <w:ins w:id="55" w:author="Huawei-1" w:date="2021-11-19T21:53:00Z">
        <w:r>
          <w:t>3).</w:t>
        </w:r>
      </w:ins>
      <w:ins w:id="56" w:author="Huawei-1" w:date="2021-11-19T21:54:00Z">
        <w:r>
          <w:t xml:space="preserve"> T</w:t>
        </w:r>
      </w:ins>
      <w:ins w:id="57" w:author="Huawei-1" w:date="2021-11-17T00:10:00Z">
        <w:r>
          <w:t xml:space="preserve">he </w:t>
        </w:r>
        <w:proofErr w:type="spellStart"/>
        <w:r w:rsidRPr="00690A26">
          <w:t>subscriptionID</w:t>
        </w:r>
        <w:proofErr w:type="spellEnd"/>
        <w:r w:rsidRPr="00690A26">
          <w:t xml:space="preserve"> </w:t>
        </w:r>
      </w:ins>
      <w:ins w:id="58" w:author="Huawei-1" w:date="2021-11-19T21:54:00Z">
        <w:r>
          <w:t>value in the request forwarded to the NRF in the HPLMN holding the subscription shall contain the same</w:t>
        </w:r>
      </w:ins>
      <w:ins w:id="59" w:author="Huawei-1" w:date="2021-11-17T00:10:00Z">
        <w:r w:rsidRPr="00690A26">
          <w:t xml:space="preserve"> value as originally generated by the </w:t>
        </w:r>
      </w:ins>
      <w:ins w:id="60" w:author="Huawei-1" w:date="2021-11-19T21:55:00Z">
        <w:r>
          <w:t>latter</w:t>
        </w:r>
      </w:ins>
      <w:ins w:id="61" w:author="Huawei-1" w:date="2021-11-17T00:07:00Z">
        <w:r>
          <w:t>.</w:t>
        </w:r>
      </w:ins>
    </w:p>
    <w:p w14:paraId="372F9B5E" w14:textId="445E10CB" w:rsidR="007F17F5" w:rsidRPr="00690A26" w:rsidRDefault="007F17F5" w:rsidP="007F17F5">
      <w:r w:rsidRPr="00690A26">
        <w:t>Finally, step 2 in clause 5.2.2.5.7-2 is executed; a status code is returned to the NF Service Consumer in Serving PLMN in accordance to the result received from NRF in the Home PLMN.</w:t>
      </w:r>
    </w:p>
    <w:p w14:paraId="386838FE" w14:textId="77777777" w:rsidR="007F17F5" w:rsidRPr="00690A26" w:rsidRDefault="007F17F5" w:rsidP="007F17F5">
      <w:pPr>
        <w:pStyle w:val="TH"/>
      </w:pPr>
      <w:r w:rsidRPr="00690A26">
        <w:rPr>
          <w:lang w:val="fr-FR"/>
        </w:rPr>
        <w:object w:dxaOrig="8700" w:dyaOrig="2124" w14:anchorId="2D4BEDE3">
          <v:shape id="_x0000_i1026" type="#_x0000_t75" style="width:434.9pt;height:108.3pt" o:ole="">
            <v:imagedata r:id="rId15" o:title=""/>
          </v:shape>
          <o:OLEObject Type="Embed" ProgID="Visio.Drawing.11" ShapeID="_x0000_i1026" DrawAspect="Content" ObjectID="_1699777913" r:id="rId16"/>
        </w:object>
      </w:r>
    </w:p>
    <w:p w14:paraId="115F4BEE" w14:textId="77777777" w:rsidR="007F17F5" w:rsidRPr="00690A26" w:rsidRDefault="007F17F5" w:rsidP="007F17F5">
      <w:pPr>
        <w:pStyle w:val="TF"/>
      </w:pPr>
      <w:r w:rsidRPr="00690A26">
        <w:t>Figure 5.2.2.5.7-1: Update of Subscription to NF Instances in a different PLMN</w:t>
      </w:r>
    </w:p>
    <w:p w14:paraId="0FF0B345" w14:textId="77777777" w:rsidR="007F17F5" w:rsidRPr="00690A26" w:rsidRDefault="007F17F5" w:rsidP="007F17F5">
      <w:pPr>
        <w:pStyle w:val="B1"/>
      </w:pPr>
      <w:r w:rsidRPr="00690A26">
        <w:t>1.</w:t>
      </w:r>
      <w:r w:rsidRPr="00690A26">
        <w:tab/>
      </w:r>
      <w:r w:rsidRPr="00690A26">
        <w:rPr>
          <w:rStyle w:val="B1Char"/>
        </w:rPr>
        <w:t>The NRF in Serving PLMN</w:t>
      </w:r>
      <w:r w:rsidRPr="00690A26">
        <w:t xml:space="preserve"> shall send a PATCH request to the resource URI representing the individual subscription. The payload body of the PATCH request shall contain a "replace" operation on the "</w:t>
      </w:r>
      <w:proofErr w:type="spellStart"/>
      <w:r w:rsidRPr="00690A26">
        <w:t>validityTime</w:t>
      </w:r>
      <w:proofErr w:type="spellEnd"/>
      <w:r w:rsidRPr="00690A26">
        <w:t xml:space="preserve">" attribute of the </w:t>
      </w:r>
      <w:proofErr w:type="spellStart"/>
      <w:r w:rsidRPr="00690A26">
        <w:t>SubscriptionData</w:t>
      </w:r>
      <w:proofErr w:type="spellEnd"/>
      <w:r w:rsidRPr="00690A26">
        <w:t xml:space="preserve"> structure and shall contain a new suggested value for it;</w:t>
      </w:r>
    </w:p>
    <w:p w14:paraId="201A0E53" w14:textId="77777777" w:rsidR="007F17F5" w:rsidRPr="00690A26" w:rsidRDefault="007F17F5" w:rsidP="007F17F5">
      <w:pPr>
        <w:pStyle w:val="B1"/>
      </w:pPr>
      <w:r w:rsidRPr="00690A26">
        <w:t>2a.</w:t>
      </w:r>
      <w:r w:rsidRPr="00690A26">
        <w:tab/>
        <w:t>On success, if the NRF in the Home PLMN accepts the extension of the lifetime of the subscription, and it accepts the requested value for the "</w:t>
      </w:r>
      <w:proofErr w:type="spellStart"/>
      <w:r w:rsidRPr="00690A26">
        <w:t>validityTime</w:t>
      </w:r>
      <w:proofErr w:type="spellEnd"/>
      <w:r w:rsidRPr="00690A26">
        <w:t>" attribute, a response with status code "204 No Content" shall be returned.</w:t>
      </w:r>
    </w:p>
    <w:p w14:paraId="22A438BB" w14:textId="77777777" w:rsidR="007F17F5" w:rsidRPr="00690A26" w:rsidRDefault="007F17F5" w:rsidP="007F17F5">
      <w:pPr>
        <w:pStyle w:val="B1"/>
      </w:pPr>
      <w:r w:rsidRPr="00690A26">
        <w:t>2b.</w:t>
      </w:r>
      <w:r w:rsidRPr="00690A26">
        <w:tab/>
        <w:t>On success, if the NRF in the Home PLMN accepts the extension of the lifetime of the subscription, but it assigns a validity time different than the value suggested by the NF Service Consumer, a "200 OK" response code shall be returned. The response shall contain the new resource representation of the "subscription" resource, which includes the new validity time, as determined by the NRF in the Home PLMN, after which the subscription becomes invalid.</w:t>
      </w:r>
    </w:p>
    <w:p w14:paraId="112128B7" w14:textId="77777777" w:rsidR="007F17F5" w:rsidRDefault="007F17F5" w:rsidP="007F17F5">
      <w:pPr>
        <w:pStyle w:val="B1"/>
      </w:pPr>
      <w:r w:rsidRPr="00690A26">
        <w:t>2c.</w:t>
      </w:r>
      <w:r w:rsidRPr="00690A26">
        <w:tab/>
      </w:r>
      <w:proofErr w:type="gramStart"/>
      <w:r w:rsidRPr="00EB1CC3">
        <w:t>On</w:t>
      </w:r>
      <w:proofErr w:type="gramEnd"/>
      <w:r w:rsidRPr="00EB1CC3">
        <w:t xml:space="preserve"> failure or redirection</w:t>
      </w:r>
      <w:r>
        <w:t>:</w:t>
      </w:r>
    </w:p>
    <w:p w14:paraId="4023B299" w14:textId="77777777" w:rsidR="007F17F5" w:rsidRPr="00690A26" w:rsidRDefault="007F17F5" w:rsidP="007F17F5">
      <w:pPr>
        <w:pStyle w:val="B1"/>
      </w:pPr>
      <w:r>
        <w:t>-</w:t>
      </w:r>
      <w:r>
        <w:tab/>
      </w:r>
      <w:r w:rsidRPr="00690A26">
        <w:t xml:space="preserve">If the update of the subscription fails at the NRF due to errors in the JSON Patch object in the request body, the NRF shall return "400 Bad Request" status code with the </w:t>
      </w:r>
      <w:proofErr w:type="spellStart"/>
      <w:r w:rsidRPr="00690A26">
        <w:t>ProblemDetails</w:t>
      </w:r>
      <w:proofErr w:type="spellEnd"/>
      <w:r w:rsidRPr="00690A26">
        <w:t xml:space="preserve"> IE providing details of the error.</w:t>
      </w:r>
    </w:p>
    <w:p w14:paraId="34876150" w14:textId="77777777" w:rsidR="007F17F5" w:rsidRDefault="007F17F5" w:rsidP="007F17F5">
      <w:pPr>
        <w:pStyle w:val="B1"/>
      </w:pPr>
      <w:r>
        <w:t>-</w:t>
      </w:r>
      <w:r>
        <w:tab/>
      </w:r>
      <w:r w:rsidRPr="00690A26">
        <w:t xml:space="preserve">If the update of the subscription fails at the NRF due to NRF internal errors, the NRF shall return "500 Internal Server Error" status code with the </w:t>
      </w:r>
      <w:proofErr w:type="spellStart"/>
      <w:r w:rsidRPr="00690A26">
        <w:t>ProblemDetails</w:t>
      </w:r>
      <w:proofErr w:type="spellEnd"/>
      <w:r w:rsidRPr="00690A26">
        <w:t xml:space="preserve"> IE providing details of the error.</w:t>
      </w:r>
    </w:p>
    <w:p w14:paraId="48AD09B6" w14:textId="77777777" w:rsidR="007F17F5" w:rsidRPr="00690A26" w:rsidRDefault="007F17F5" w:rsidP="007F17F5">
      <w:pPr>
        <w:pStyle w:val="B1"/>
      </w:pPr>
      <w:r>
        <w:lastRenderedPageBreak/>
        <w:t>-</w:t>
      </w:r>
      <w:r>
        <w:tab/>
        <w:t>In the case of redirection, the NRF shall return 3xx status code, which shall contain a Location header with an URI pointing to the endpoint of another NRF service instance</w:t>
      </w:r>
      <w:r w:rsidRPr="00EB1CC3">
        <w:t>.</w:t>
      </w:r>
    </w:p>
    <w:p w14:paraId="0E1B1778" w14:textId="4C8CC91E" w:rsidR="006A4416" w:rsidRDefault="006A4416" w:rsidP="00F15DE3">
      <w:pPr>
        <w:rPr>
          <w:lang w:eastAsia="zh-CN"/>
        </w:rPr>
      </w:pPr>
    </w:p>
    <w:p w14:paraId="2EC471F3" w14:textId="77777777" w:rsidR="00DD6183" w:rsidRPr="006B5418" w:rsidRDefault="00DD6183" w:rsidP="00DD61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005D46" w14:textId="77777777" w:rsidR="00DD6183" w:rsidRDefault="00DD6183" w:rsidP="00F15DE3">
      <w:pPr>
        <w:rPr>
          <w:lang w:eastAsia="zh-CN"/>
        </w:rPr>
      </w:pPr>
    </w:p>
    <w:p w14:paraId="0AAD2ED5" w14:textId="77777777" w:rsidR="00DD6183" w:rsidRPr="00690A26" w:rsidRDefault="00DD6183" w:rsidP="00DD6183">
      <w:pPr>
        <w:pStyle w:val="5"/>
      </w:pPr>
      <w:bookmarkStart w:id="62" w:name="_Toc24937575"/>
      <w:bookmarkStart w:id="63" w:name="_Toc33962390"/>
      <w:bookmarkStart w:id="64" w:name="_Toc42883152"/>
      <w:bookmarkStart w:id="65" w:name="_Toc49733020"/>
      <w:bookmarkStart w:id="66" w:name="_Toc56690641"/>
      <w:bookmarkStart w:id="67" w:name="_Toc82688560"/>
      <w:r w:rsidRPr="00690A26">
        <w:t>5.2.2.7.3</w:t>
      </w:r>
      <w:r w:rsidRPr="00690A26">
        <w:tab/>
        <w:t>Subscription removal in a different PLMN</w:t>
      </w:r>
      <w:bookmarkEnd w:id="62"/>
      <w:bookmarkEnd w:id="63"/>
      <w:bookmarkEnd w:id="64"/>
      <w:bookmarkEnd w:id="65"/>
      <w:bookmarkEnd w:id="66"/>
      <w:bookmarkEnd w:id="67"/>
    </w:p>
    <w:p w14:paraId="30EA5861" w14:textId="77777777" w:rsidR="00DD6183" w:rsidRPr="00690A26" w:rsidRDefault="00DD6183" w:rsidP="00DD6183">
      <w:r w:rsidRPr="00690A26">
        <w:t>The subscription removal in a different PLMN is done by deleting a resource identified by a "</w:t>
      </w:r>
      <w:proofErr w:type="spellStart"/>
      <w:r w:rsidRPr="00690A26">
        <w:t>subscriptionID</w:t>
      </w:r>
      <w:proofErr w:type="spellEnd"/>
      <w:r w:rsidRPr="00690A26">
        <w:t>", in the NRF of the Home PLMN.</w:t>
      </w:r>
    </w:p>
    <w:p w14:paraId="294D4127" w14:textId="0456EDA0" w:rsidR="00DD6183" w:rsidRPr="00690A26" w:rsidRDefault="00DD6183" w:rsidP="00DD6183">
      <w:r w:rsidRPr="00690A26">
        <w:t xml:space="preserve">For that, step 1 in clause 5.2.2.7.2 is executed (send a DELETE request to the NRF in the Serving PLMN); this request shall include the identity of the PLMN of the home NRF (MCC/MNC values) as a leading prefix of the </w:t>
      </w:r>
      <w:proofErr w:type="spellStart"/>
      <w:r w:rsidRPr="00690A26">
        <w:t>sub</w:t>
      </w:r>
      <w:r>
        <w:t>s</w:t>
      </w:r>
      <w:r w:rsidRPr="00690A26">
        <w:t>criptionID</w:t>
      </w:r>
      <w:proofErr w:type="spellEnd"/>
      <w:r w:rsidRPr="00690A26">
        <w:t xml:space="preserve"> (see clause 5.2.2.5.3).</w:t>
      </w:r>
      <w:r w:rsidRPr="00DD6183">
        <w:t xml:space="preserve"> </w:t>
      </w:r>
    </w:p>
    <w:p w14:paraId="55AABC34" w14:textId="1580EB9E" w:rsidR="00DF6471" w:rsidRDefault="00DD6183" w:rsidP="00DF6471">
      <w:pPr>
        <w:rPr>
          <w:ins w:id="68" w:author="Huawei-1" w:date="2021-11-19T22:00:00Z"/>
        </w:rPr>
      </w:pPr>
      <w:r w:rsidRPr="00690A26">
        <w:t xml:space="preserve">Then, steps 1-2 in Figure 5.2.2.7.3-1 are executed, between the NRF in the Serving PLMN and the NRF in the Home PLMN. In this step, the </w:t>
      </w:r>
      <w:proofErr w:type="spellStart"/>
      <w:r w:rsidRPr="00690A26">
        <w:t>subscriptionID</w:t>
      </w:r>
      <w:proofErr w:type="spellEnd"/>
      <w:r w:rsidRPr="00690A26">
        <w:t xml:space="preserve"> sent to the NRF in the Home PLMN shall not contain the identity of the PLMN (i.e., it shall be the same </w:t>
      </w:r>
      <w:proofErr w:type="spellStart"/>
      <w:r w:rsidRPr="00690A26">
        <w:t>subscriptionID</w:t>
      </w:r>
      <w:proofErr w:type="spellEnd"/>
      <w:r w:rsidRPr="00690A26">
        <w:t xml:space="preserve"> value as originally generated by the NRF in the Home PLMN). The NRF in the Home PLMN returns a status code with the result of the operation.</w:t>
      </w:r>
    </w:p>
    <w:p w14:paraId="121B552C" w14:textId="4240D5C1" w:rsidR="0060598F" w:rsidRPr="0060598F" w:rsidRDefault="0060598F" w:rsidP="00DF6471">
      <w:ins w:id="69" w:author="Huawei-1" w:date="2021-11-17T00:05:00Z">
        <w:r>
          <w:t>I</w:t>
        </w:r>
      </w:ins>
      <w:ins w:id="70" w:author="Huawei" w:date="2021-10-29T12:07:00Z">
        <w:r>
          <w:t xml:space="preserve">f the </w:t>
        </w:r>
      </w:ins>
      <w:ins w:id="71" w:author="Huawei-1" w:date="2021-11-19T21:49:00Z">
        <w:r>
          <w:t xml:space="preserve">subscription was created in a different NRF in the HPLMN than the NRF in the HPLMN that receives the </w:t>
        </w:r>
      </w:ins>
      <w:ins w:id="72" w:author="Huawei-1" w:date="2021-11-19T21:50:00Z">
        <w:r>
          <w:t xml:space="preserve">subscription </w:t>
        </w:r>
      </w:ins>
      <w:ins w:id="73" w:author="Huawei-1" w:date="2021-11-19T22:01:00Z">
        <w:r>
          <w:t>delete</w:t>
        </w:r>
      </w:ins>
      <w:ins w:id="74" w:author="Huawei-1" w:date="2021-11-19T21:50:00Z">
        <w:r>
          <w:t xml:space="preserve"> request</w:t>
        </w:r>
      </w:ins>
      <w:ins w:id="75" w:author="Huawei-1" w:date="2021-11-19T21:51:00Z">
        <w:r>
          <w:t>, the latter shall forward the request received from the NRF in the serving PLMN towards the NRF in the HPLMN holding the subscription</w:t>
        </w:r>
      </w:ins>
      <w:ins w:id="76" w:author="Huawei-1" w:date="2021-11-19T21:52:00Z">
        <w:r>
          <w:t>, using the i</w:t>
        </w:r>
      </w:ins>
      <w:ins w:id="77" w:author="Huawei-1" w:date="2021-11-16T12:38:00Z">
        <w:r>
          <w:t>nformation</w:t>
        </w:r>
      </w:ins>
      <w:ins w:id="78" w:author="Huawei" w:date="2021-10-29T12:07:00Z">
        <w:r>
          <w:t xml:space="preserve"> included in the </w:t>
        </w:r>
      </w:ins>
      <w:proofErr w:type="spellStart"/>
      <w:ins w:id="79" w:author="Huawei" w:date="2021-10-29T12:57:00Z">
        <w:r w:rsidRPr="00690A26">
          <w:t>subscriptionID</w:t>
        </w:r>
      </w:ins>
      <w:proofErr w:type="spellEnd"/>
      <w:ins w:id="80" w:author="Huawei" w:date="2021-10-29T12:07:00Z">
        <w:r>
          <w:t xml:space="preserve"> </w:t>
        </w:r>
      </w:ins>
      <w:ins w:id="81" w:author="Huawei-1" w:date="2021-11-19T21:53:00Z">
        <w:r>
          <w:t>(see</w:t>
        </w:r>
      </w:ins>
      <w:ins w:id="82" w:author="Huawei" w:date="2021-10-29T12:07:00Z">
        <w:r w:rsidRPr="00690A26">
          <w:t xml:space="preserve"> clause</w:t>
        </w:r>
      </w:ins>
      <w:ins w:id="83" w:author="Huawei" w:date="2021-11-05T19:02:00Z">
        <w:r>
          <w:t> </w:t>
        </w:r>
      </w:ins>
      <w:ins w:id="84" w:author="Huawei" w:date="2021-10-29T12:07:00Z">
        <w:r w:rsidRPr="00690A26">
          <w:t>5.2.2.5.</w:t>
        </w:r>
      </w:ins>
      <w:ins w:id="85" w:author="Huawei-1" w:date="2021-11-19T21:53:00Z">
        <w:r>
          <w:t>3).</w:t>
        </w:r>
      </w:ins>
      <w:ins w:id="86" w:author="Huawei-1" w:date="2021-11-19T21:54:00Z">
        <w:r>
          <w:t xml:space="preserve"> T</w:t>
        </w:r>
      </w:ins>
      <w:ins w:id="87" w:author="Huawei-1" w:date="2021-11-17T00:10:00Z">
        <w:r>
          <w:t xml:space="preserve">he </w:t>
        </w:r>
        <w:proofErr w:type="spellStart"/>
        <w:r w:rsidRPr="00690A26">
          <w:t>subscriptionID</w:t>
        </w:r>
        <w:proofErr w:type="spellEnd"/>
        <w:r w:rsidRPr="00690A26">
          <w:t xml:space="preserve"> </w:t>
        </w:r>
      </w:ins>
      <w:ins w:id="88" w:author="Huawei-1" w:date="2021-11-19T21:54:00Z">
        <w:r>
          <w:t>value in the request forwarded to the NRF in the HPLMN holding the subscription shall contain the same</w:t>
        </w:r>
      </w:ins>
      <w:ins w:id="89" w:author="Huawei-1" w:date="2021-11-17T00:10:00Z">
        <w:r w:rsidRPr="00690A26">
          <w:t xml:space="preserve"> value as originally generated by the </w:t>
        </w:r>
      </w:ins>
      <w:ins w:id="90" w:author="Huawei-1" w:date="2021-11-19T21:55:00Z">
        <w:r>
          <w:t>latter</w:t>
        </w:r>
      </w:ins>
      <w:ins w:id="91" w:author="Huawei-1" w:date="2021-11-17T00:07:00Z">
        <w:r>
          <w:t>.</w:t>
        </w:r>
      </w:ins>
    </w:p>
    <w:p w14:paraId="2C8FB569" w14:textId="77777777" w:rsidR="00DD6183" w:rsidRPr="00690A26" w:rsidRDefault="00DD6183" w:rsidP="00DD6183">
      <w:r w:rsidRPr="00690A26">
        <w:t>Finally, step 2 in clause 5.2.2.7.2 is executed; a status code is returned</w:t>
      </w:r>
      <w:r w:rsidRPr="002B3812">
        <w:t xml:space="preserve"> </w:t>
      </w:r>
      <w:r>
        <w:t>from the NRF in serving PLMN</w:t>
      </w:r>
      <w:r w:rsidRPr="00690A26">
        <w:t xml:space="preserve"> to the NF Service Consumer in Serving PLMN in accordance to the result received from NRF in Home PLMN.</w:t>
      </w:r>
    </w:p>
    <w:p w14:paraId="202F3CD6" w14:textId="77777777" w:rsidR="00DD6183" w:rsidRPr="00690A26" w:rsidRDefault="00DD6183" w:rsidP="00DD6183">
      <w:pPr>
        <w:pStyle w:val="TH"/>
      </w:pPr>
      <w:r w:rsidRPr="00690A26">
        <w:rPr>
          <w:lang w:val="fr-FR"/>
        </w:rPr>
        <w:object w:dxaOrig="8700" w:dyaOrig="2124" w14:anchorId="64BB90C1">
          <v:shape id="_x0000_i1027" type="#_x0000_t75" style="width:434.9pt;height:106pt" o:ole="">
            <v:imagedata r:id="rId17" o:title=""/>
          </v:shape>
          <o:OLEObject Type="Embed" ProgID="Visio.Drawing.11" ShapeID="_x0000_i1027" DrawAspect="Content" ObjectID="_1699777914" r:id="rId18"/>
        </w:object>
      </w:r>
    </w:p>
    <w:p w14:paraId="4F3DA05A" w14:textId="77777777" w:rsidR="00DD6183" w:rsidRPr="00690A26" w:rsidRDefault="00DD6183" w:rsidP="00DD6183">
      <w:pPr>
        <w:pStyle w:val="TF"/>
      </w:pPr>
      <w:r w:rsidRPr="00690A26">
        <w:t>Figure 5.2.2.7.3-1: Subscription removal in a different PLMN</w:t>
      </w:r>
    </w:p>
    <w:p w14:paraId="0A3D88E5" w14:textId="77777777" w:rsidR="00DD6183" w:rsidRPr="00690A26" w:rsidRDefault="00DD6183" w:rsidP="00DD6183">
      <w:pPr>
        <w:pStyle w:val="B1"/>
      </w:pPr>
      <w:r w:rsidRPr="00690A26">
        <w:t>1.</w:t>
      </w:r>
      <w:r w:rsidRPr="00690A26">
        <w:tab/>
        <w:t>The NF Service Consumer shall send a DELETE request to the resource URI representing the individual subscription. The request body shall be empty.</w:t>
      </w:r>
    </w:p>
    <w:p w14:paraId="75B977C1" w14:textId="77777777" w:rsidR="00DD6183" w:rsidRPr="00690A26" w:rsidRDefault="00DD6183" w:rsidP="00DD6183">
      <w:pPr>
        <w:pStyle w:val="B1"/>
      </w:pPr>
      <w:r w:rsidRPr="00690A26">
        <w:t>2a.</w:t>
      </w:r>
      <w:r w:rsidRPr="00690A26">
        <w:tab/>
      </w:r>
      <w:proofErr w:type="gramStart"/>
      <w:r w:rsidRPr="00690A26">
        <w:t>On</w:t>
      </w:r>
      <w:proofErr w:type="gramEnd"/>
      <w:r w:rsidRPr="00690A26">
        <w:t xml:space="preserve"> success, "204 No Content" shall be returned. The response body shall be empty.</w:t>
      </w:r>
    </w:p>
    <w:p w14:paraId="67341AA7" w14:textId="77777777" w:rsidR="00DD6183" w:rsidRDefault="00DD6183" w:rsidP="00DD6183">
      <w:pPr>
        <w:pStyle w:val="B1"/>
      </w:pPr>
      <w:r w:rsidRPr="00690A26">
        <w:t>2b.</w:t>
      </w:r>
      <w:r w:rsidRPr="00690A26">
        <w:tab/>
      </w:r>
      <w:proofErr w:type="gramStart"/>
      <w:r w:rsidRPr="00487320">
        <w:t>On</w:t>
      </w:r>
      <w:proofErr w:type="gramEnd"/>
      <w:r w:rsidRPr="00487320">
        <w:t xml:space="preserve"> failure or redirection</w:t>
      </w:r>
      <w:r>
        <w:t>:</w:t>
      </w:r>
    </w:p>
    <w:p w14:paraId="54EF561A" w14:textId="77777777" w:rsidR="00DD6183" w:rsidRDefault="00DD6183" w:rsidP="00DD6183">
      <w:pPr>
        <w:pStyle w:val="B1"/>
      </w:pPr>
      <w:r>
        <w:t>-</w:t>
      </w:r>
      <w:r>
        <w:tab/>
      </w:r>
      <w:r w:rsidRPr="00690A26">
        <w:t>If the subscription, identified by the "</w:t>
      </w:r>
      <w:proofErr w:type="spellStart"/>
      <w:r w:rsidRPr="00690A26">
        <w:t>subscriptionID</w:t>
      </w:r>
      <w:proofErr w:type="spellEnd"/>
      <w:r w:rsidRPr="00690A26">
        <w:t xml:space="preserve">", is not found in the list of active subscriptions in the NRF's database, the NRF shall return "404 Not Found" status code with the </w:t>
      </w:r>
      <w:proofErr w:type="spellStart"/>
      <w:r w:rsidRPr="00690A26">
        <w:t>ProblemDetails</w:t>
      </w:r>
      <w:proofErr w:type="spellEnd"/>
      <w:r w:rsidRPr="00690A26">
        <w:t xml:space="preserve"> IE providing details of the error.</w:t>
      </w:r>
    </w:p>
    <w:p w14:paraId="7CC710B0" w14:textId="77777777" w:rsidR="00DD6183" w:rsidRPr="00690A26" w:rsidRDefault="00DD6183" w:rsidP="00DD6183">
      <w:pPr>
        <w:pStyle w:val="B1"/>
      </w:pPr>
      <w:r>
        <w:t>-</w:t>
      </w:r>
      <w:r>
        <w:tab/>
      </w:r>
      <w:r w:rsidRPr="00487320">
        <w:t>In the case of redirection, the NRF shall return 3xx status code, which shall contain a Location header with an URI pointing to the endpoint of another NRF</w:t>
      </w:r>
      <w:r>
        <w:t xml:space="preserve"> service instance.</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A8B16E" w14:textId="77777777" w:rsidR="00DC0738" w:rsidRDefault="00DC0738">
      <w:r>
        <w:separator/>
      </w:r>
    </w:p>
  </w:endnote>
  <w:endnote w:type="continuationSeparator" w:id="0">
    <w:p w14:paraId="2C7E1E9A" w14:textId="77777777" w:rsidR="00DC0738" w:rsidRDefault="00DC07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2A487E" w14:textId="77777777" w:rsidR="00DC0738" w:rsidRDefault="00DC0738">
      <w:r>
        <w:separator/>
      </w:r>
    </w:p>
  </w:footnote>
  <w:footnote w:type="continuationSeparator" w:id="0">
    <w:p w14:paraId="20E510F2" w14:textId="77777777" w:rsidR="00DC0738" w:rsidRDefault="00DC07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04503" w:rsidRDefault="000045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004503" w:rsidRDefault="0000450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004503" w:rsidRDefault="0000450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004503" w:rsidRDefault="0000450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6F7AEF"/>
    <w:multiLevelType w:val="hybridMultilevel"/>
    <w:tmpl w:val="E31C3A0E"/>
    <w:lvl w:ilvl="0" w:tplc="2DF6C0C6">
      <w:start w:val="2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4E2027C"/>
    <w:multiLevelType w:val="hybridMultilevel"/>
    <w:tmpl w:val="6B28423E"/>
    <w:lvl w:ilvl="0" w:tplc="32729E5A">
      <w:start w:val="2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6768436A"/>
    <w:multiLevelType w:val="hybridMultilevel"/>
    <w:tmpl w:val="13449936"/>
    <w:lvl w:ilvl="0" w:tplc="E36AFA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92F04DD"/>
    <w:multiLevelType w:val="hybridMultilevel"/>
    <w:tmpl w:val="651E8A60"/>
    <w:lvl w:ilvl="0" w:tplc="9AB219FE">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0"/>
  </w:num>
  <w:num w:numId="3">
    <w:abstractNumId w:val="2"/>
  </w:num>
  <w:num w:numId="4">
    <w:abstractNumId w:val="3"/>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03"/>
    <w:rsid w:val="00022A36"/>
    <w:rsid w:val="00022E4A"/>
    <w:rsid w:val="000364DA"/>
    <w:rsid w:val="000625F6"/>
    <w:rsid w:val="000628F9"/>
    <w:rsid w:val="000631CB"/>
    <w:rsid w:val="000A6394"/>
    <w:rsid w:val="000B7FED"/>
    <w:rsid w:val="000C038A"/>
    <w:rsid w:val="000C5ACF"/>
    <w:rsid w:val="000C6598"/>
    <w:rsid w:val="000D44B3"/>
    <w:rsid w:val="0011413B"/>
    <w:rsid w:val="0012135E"/>
    <w:rsid w:val="00145D43"/>
    <w:rsid w:val="0018507A"/>
    <w:rsid w:val="00191ABE"/>
    <w:rsid w:val="00192C46"/>
    <w:rsid w:val="001A08B3"/>
    <w:rsid w:val="001A7B60"/>
    <w:rsid w:val="001B52F0"/>
    <w:rsid w:val="001B7A65"/>
    <w:rsid w:val="001D619B"/>
    <w:rsid w:val="001E41F3"/>
    <w:rsid w:val="001F43A4"/>
    <w:rsid w:val="0023206D"/>
    <w:rsid w:val="002400B9"/>
    <w:rsid w:val="0026004D"/>
    <w:rsid w:val="00261BBB"/>
    <w:rsid w:val="002640DD"/>
    <w:rsid w:val="00275D12"/>
    <w:rsid w:val="002803BE"/>
    <w:rsid w:val="00284FEB"/>
    <w:rsid w:val="002860C4"/>
    <w:rsid w:val="002B4699"/>
    <w:rsid w:val="002B5741"/>
    <w:rsid w:val="002E472E"/>
    <w:rsid w:val="002E64DC"/>
    <w:rsid w:val="00305409"/>
    <w:rsid w:val="00306A75"/>
    <w:rsid w:val="003203D9"/>
    <w:rsid w:val="0032436E"/>
    <w:rsid w:val="003609EF"/>
    <w:rsid w:val="0036231A"/>
    <w:rsid w:val="003749C9"/>
    <w:rsid w:val="00374DD4"/>
    <w:rsid w:val="003823EA"/>
    <w:rsid w:val="003D454E"/>
    <w:rsid w:val="003E1A36"/>
    <w:rsid w:val="003F08F5"/>
    <w:rsid w:val="003F30A8"/>
    <w:rsid w:val="00410371"/>
    <w:rsid w:val="00414515"/>
    <w:rsid w:val="004242F1"/>
    <w:rsid w:val="0043614C"/>
    <w:rsid w:val="00453916"/>
    <w:rsid w:val="00461309"/>
    <w:rsid w:val="004825FB"/>
    <w:rsid w:val="0048774F"/>
    <w:rsid w:val="00492017"/>
    <w:rsid w:val="004B3F98"/>
    <w:rsid w:val="004B75B7"/>
    <w:rsid w:val="004D57CD"/>
    <w:rsid w:val="004E2097"/>
    <w:rsid w:val="004E4710"/>
    <w:rsid w:val="0051580D"/>
    <w:rsid w:val="00525F28"/>
    <w:rsid w:val="00547111"/>
    <w:rsid w:val="00551C7D"/>
    <w:rsid w:val="00586DFA"/>
    <w:rsid w:val="005923DA"/>
    <w:rsid w:val="00592D74"/>
    <w:rsid w:val="005A12C2"/>
    <w:rsid w:val="005E09B9"/>
    <w:rsid w:val="005E2C44"/>
    <w:rsid w:val="0060598F"/>
    <w:rsid w:val="00621188"/>
    <w:rsid w:val="006257ED"/>
    <w:rsid w:val="00665C47"/>
    <w:rsid w:val="00691825"/>
    <w:rsid w:val="00695808"/>
    <w:rsid w:val="006A4416"/>
    <w:rsid w:val="006B402A"/>
    <w:rsid w:val="006B46FB"/>
    <w:rsid w:val="006C067F"/>
    <w:rsid w:val="006C48C7"/>
    <w:rsid w:val="006E21FB"/>
    <w:rsid w:val="006E2A9F"/>
    <w:rsid w:val="006E4003"/>
    <w:rsid w:val="00720925"/>
    <w:rsid w:val="00792342"/>
    <w:rsid w:val="007977A8"/>
    <w:rsid w:val="007B512A"/>
    <w:rsid w:val="007C2097"/>
    <w:rsid w:val="007C2CC6"/>
    <w:rsid w:val="007C3084"/>
    <w:rsid w:val="007D6A07"/>
    <w:rsid w:val="007F17F5"/>
    <w:rsid w:val="007F7259"/>
    <w:rsid w:val="00801647"/>
    <w:rsid w:val="00802E86"/>
    <w:rsid w:val="008040A8"/>
    <w:rsid w:val="008169DB"/>
    <w:rsid w:val="008279FA"/>
    <w:rsid w:val="00843B8A"/>
    <w:rsid w:val="00846E49"/>
    <w:rsid w:val="00852389"/>
    <w:rsid w:val="008626E7"/>
    <w:rsid w:val="00864B2F"/>
    <w:rsid w:val="00870EE7"/>
    <w:rsid w:val="00883438"/>
    <w:rsid w:val="008863B9"/>
    <w:rsid w:val="00887B53"/>
    <w:rsid w:val="0089666F"/>
    <w:rsid w:val="008A45A6"/>
    <w:rsid w:val="008F3789"/>
    <w:rsid w:val="008F686C"/>
    <w:rsid w:val="0091443E"/>
    <w:rsid w:val="009148DE"/>
    <w:rsid w:val="00916A68"/>
    <w:rsid w:val="00934697"/>
    <w:rsid w:val="00935DD5"/>
    <w:rsid w:val="00936E76"/>
    <w:rsid w:val="00941E30"/>
    <w:rsid w:val="0094720B"/>
    <w:rsid w:val="00972F3A"/>
    <w:rsid w:val="009777D9"/>
    <w:rsid w:val="00991B88"/>
    <w:rsid w:val="009A5753"/>
    <w:rsid w:val="009A579D"/>
    <w:rsid w:val="009E3297"/>
    <w:rsid w:val="009E3CEF"/>
    <w:rsid w:val="009F734F"/>
    <w:rsid w:val="00A07FD4"/>
    <w:rsid w:val="00A246B6"/>
    <w:rsid w:val="00A47E70"/>
    <w:rsid w:val="00A50CF0"/>
    <w:rsid w:val="00A750B0"/>
    <w:rsid w:val="00A7671C"/>
    <w:rsid w:val="00AA2CBC"/>
    <w:rsid w:val="00AA774C"/>
    <w:rsid w:val="00AC5820"/>
    <w:rsid w:val="00AC61E3"/>
    <w:rsid w:val="00AD1CD8"/>
    <w:rsid w:val="00AD5016"/>
    <w:rsid w:val="00B03C5F"/>
    <w:rsid w:val="00B03EB7"/>
    <w:rsid w:val="00B25052"/>
    <w:rsid w:val="00B258BB"/>
    <w:rsid w:val="00B50972"/>
    <w:rsid w:val="00B50A59"/>
    <w:rsid w:val="00B52AAE"/>
    <w:rsid w:val="00B619B6"/>
    <w:rsid w:val="00B6795D"/>
    <w:rsid w:val="00B67B97"/>
    <w:rsid w:val="00B76F70"/>
    <w:rsid w:val="00B968C8"/>
    <w:rsid w:val="00BA3EC5"/>
    <w:rsid w:val="00BA51D9"/>
    <w:rsid w:val="00BB5DFC"/>
    <w:rsid w:val="00BD279D"/>
    <w:rsid w:val="00BD6BB8"/>
    <w:rsid w:val="00BF4CA6"/>
    <w:rsid w:val="00C459B6"/>
    <w:rsid w:val="00C52EE3"/>
    <w:rsid w:val="00C66BA2"/>
    <w:rsid w:val="00C95985"/>
    <w:rsid w:val="00CB5EC6"/>
    <w:rsid w:val="00CC5026"/>
    <w:rsid w:val="00CC68D0"/>
    <w:rsid w:val="00CD7748"/>
    <w:rsid w:val="00CE1DA9"/>
    <w:rsid w:val="00D03F9A"/>
    <w:rsid w:val="00D06D51"/>
    <w:rsid w:val="00D124F5"/>
    <w:rsid w:val="00D219B2"/>
    <w:rsid w:val="00D24991"/>
    <w:rsid w:val="00D34FBB"/>
    <w:rsid w:val="00D50255"/>
    <w:rsid w:val="00D60EC8"/>
    <w:rsid w:val="00D6559A"/>
    <w:rsid w:val="00D66520"/>
    <w:rsid w:val="00D71C51"/>
    <w:rsid w:val="00D85FE2"/>
    <w:rsid w:val="00DA261F"/>
    <w:rsid w:val="00DC0738"/>
    <w:rsid w:val="00DD6183"/>
    <w:rsid w:val="00DE34CF"/>
    <w:rsid w:val="00DF36A3"/>
    <w:rsid w:val="00DF37C6"/>
    <w:rsid w:val="00DF6471"/>
    <w:rsid w:val="00E13F3D"/>
    <w:rsid w:val="00E22AF6"/>
    <w:rsid w:val="00E310A5"/>
    <w:rsid w:val="00E34898"/>
    <w:rsid w:val="00E42F3A"/>
    <w:rsid w:val="00E53B23"/>
    <w:rsid w:val="00EB09B7"/>
    <w:rsid w:val="00EC52BF"/>
    <w:rsid w:val="00EC5544"/>
    <w:rsid w:val="00EE7D7C"/>
    <w:rsid w:val="00F03373"/>
    <w:rsid w:val="00F0451C"/>
    <w:rsid w:val="00F15DE3"/>
    <w:rsid w:val="00F22FA4"/>
    <w:rsid w:val="00F25D98"/>
    <w:rsid w:val="00F300FB"/>
    <w:rsid w:val="00F4431D"/>
    <w:rsid w:val="00F45AF2"/>
    <w:rsid w:val="00F57822"/>
    <w:rsid w:val="00F861C6"/>
    <w:rsid w:val="00FB33B8"/>
    <w:rsid w:val="00FB6386"/>
    <w:rsid w:val="00FF5DA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647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
    <w:semiHidden/>
    <w:unhideWhenUsed/>
    <w:rsid w:val="00B25052"/>
    <w:pPr>
      <w:spacing w:after="120"/>
    </w:pPr>
  </w:style>
  <w:style w:type="character" w:customStyle="1" w:styleId="Char">
    <w:name w:val="正文文本 Char"/>
    <w:basedOn w:val="a0"/>
    <w:link w:val="af1"/>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2Char">
    <w:name w:val="标题 2 Char"/>
    <w:link w:val="2"/>
    <w:rsid w:val="006A4416"/>
    <w:rPr>
      <w:rFonts w:ascii="Arial" w:hAnsi="Arial"/>
      <w:sz w:val="32"/>
      <w:lang w:val="en-GB" w:eastAsia="en-US"/>
    </w:rPr>
  </w:style>
  <w:style w:type="character" w:customStyle="1" w:styleId="5Char">
    <w:name w:val="标题 5 Char"/>
    <w:basedOn w:val="a0"/>
    <w:link w:val="5"/>
    <w:rsid w:val="00864B2F"/>
    <w:rPr>
      <w:rFonts w:ascii="Arial" w:hAnsi="Arial"/>
      <w:sz w:val="22"/>
      <w:lang w:val="en-GB" w:eastAsia="en-US"/>
    </w:rPr>
  </w:style>
  <w:style w:type="character" w:customStyle="1" w:styleId="EditorsNoteChar">
    <w:name w:val="Editor's Note Char"/>
    <w:aliases w:val="EN Char,Editor's Note Char1"/>
    <w:link w:val="EditorsNote"/>
    <w:rsid w:val="00F861C6"/>
    <w:rPr>
      <w:rFonts w:ascii="Times New Roman" w:hAnsi="Times New Roman"/>
      <w:color w:val="FF0000"/>
      <w:lang w:val="en-GB" w:eastAsia="en-US"/>
    </w:rPr>
  </w:style>
  <w:style w:type="character" w:customStyle="1" w:styleId="EXCar">
    <w:name w:val="EX Car"/>
    <w:link w:val="EX"/>
    <w:rsid w:val="0023206D"/>
    <w:rPr>
      <w:rFonts w:ascii="Times New Roman" w:hAnsi="Times New Roman"/>
      <w:lang w:val="en-GB" w:eastAsia="en-US"/>
    </w:rPr>
  </w:style>
  <w:style w:type="character" w:customStyle="1" w:styleId="NOZchn">
    <w:name w:val="NO Zchn"/>
    <w:link w:val="NO"/>
    <w:rsid w:val="0023206D"/>
    <w:rPr>
      <w:rFonts w:ascii="Times New Roman" w:hAnsi="Times New Roman"/>
      <w:lang w:val="en-GB" w:eastAsia="en-US"/>
    </w:rPr>
  </w:style>
  <w:style w:type="paragraph" w:styleId="af2">
    <w:name w:val="List Paragraph"/>
    <w:basedOn w:val="a"/>
    <w:uiPriority w:val="34"/>
    <w:qFormat/>
    <w:rsid w:val="00AD501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1891A7-4902-4229-9581-206204B08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4</Pages>
  <Words>1804</Words>
  <Characters>10289</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13</cp:revision>
  <cp:lastPrinted>1899-12-31T23:00:00Z</cp:lastPrinted>
  <dcterms:created xsi:type="dcterms:W3CDTF">2021-11-16T04:29:00Z</dcterms:created>
  <dcterms:modified xsi:type="dcterms:W3CDTF">2021-11-30T03:45:00Z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(3)CvA4keN8kClyyG9pm5Sly5UlwNASiM2jMEuQi4zGUqIxn+lllPpZGQK6c+eFHUwJZMlp8om+
dlyzQJ/VREU1QOlVcdeBX6/Z7zOXM8EtiSpkTYui/P+JKxvvT9GqMGG+xeSM21DV3JrNSWEK
ITNAbryWl3da0fOvi0NLWkqsiF/pd8Sl/XlzZIwCI9Ohic40srpfI3MTCQ3dqXXANXIS5/8z
e5fPcgQPHkUVLLBKe9</vt:lpwstr>
  </property>
  <property fmtid="{D5CDD505-2E9C-101B-9397-08002B2CF9AE}" pid="22" name="_2015_ms_pID_7253431">
    <vt:lpwstr>YedF+0cbqW1JVeuPa6b/BCr6BB+lUTxPZdZ3t905cT3w2QwhWGWVEJ
cRBzm/WZSw0U0P1wQtSQMRAXYB3sVofu2gagcOVF5un/3GRIsRZ6F9ugvGvVJnbGurapK0AC
X4iOP3ngkt1APIbVN+OGPZi9/DzWz13Xb3uEoZafp+av95p9qIJ5kZigJB9lx5UCzsysbgvs
F8o1wm/dXpv6C6z3PkimRoJNhU8sC98eEyGP</vt:lpwstr>
  </property>
  <property fmtid="{D5CDD505-2E9C-101B-9397-08002B2CF9AE}" pid="23" name="_2015_ms_pID_7253432">
    <vt:lpwstr>4w==</vt:lpwstr>
  </property>
</Properties>
</file>